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08E" w:rsidRPr="0093454C" w:rsidRDefault="0064408E" w:rsidP="0064408E">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w:t>
      </w:r>
      <w:r>
        <w:rPr>
          <w:b/>
          <w:noProof/>
          <w:sz w:val="24"/>
        </w:rPr>
        <w:t>1</w:t>
      </w:r>
      <w:r w:rsidR="002C1F8E">
        <w:rPr>
          <w:b/>
          <w:noProof/>
          <w:sz w:val="24"/>
        </w:rPr>
        <w:t>6</w:t>
      </w:r>
      <w:r w:rsidR="00CB1DD1">
        <w:rPr>
          <w:b/>
          <w:noProof/>
          <w:sz w:val="24"/>
        </w:rPr>
        <w:t>bis</w:t>
      </w:r>
      <w:r>
        <w:rPr>
          <w:b/>
          <w:noProof/>
          <w:sz w:val="24"/>
        </w:rPr>
        <w:t>-e</w:t>
      </w:r>
      <w:r w:rsidRPr="0093454C">
        <w:rPr>
          <w:b/>
          <w:noProof/>
          <w:sz w:val="24"/>
        </w:rPr>
        <w:tab/>
      </w:r>
      <w:bookmarkStart w:id="1" w:name="OLE_LINK417"/>
      <w:bookmarkStart w:id="2" w:name="OLE_LINK418"/>
      <w:r w:rsidR="00A11D1B" w:rsidRPr="00A11D1B">
        <w:rPr>
          <w:b/>
          <w:noProof/>
          <w:sz w:val="24"/>
        </w:rPr>
        <w:t>R2-2201682</w:t>
      </w:r>
    </w:p>
    <w:bookmarkEnd w:id="1"/>
    <w:bookmarkEnd w:id="2"/>
    <w:p w:rsidR="0064408E" w:rsidRPr="00F07622" w:rsidRDefault="0064408E" w:rsidP="0064408E">
      <w:pPr>
        <w:pStyle w:val="Header"/>
        <w:spacing w:after="100" w:afterAutospacing="1"/>
        <w:rPr>
          <w:rFonts w:eastAsia="MS Mincho"/>
          <w:sz w:val="24"/>
          <w:lang w:val="en-US"/>
        </w:rPr>
      </w:pPr>
      <w:r>
        <w:rPr>
          <w:rFonts w:eastAsia="MS Mincho"/>
          <w:sz w:val="24"/>
          <w:lang w:val="en-US"/>
        </w:rPr>
        <w:t>Online</w:t>
      </w:r>
      <w:r w:rsidRPr="003902B2">
        <w:rPr>
          <w:rFonts w:eastAsia="MS Mincho"/>
          <w:sz w:val="24"/>
          <w:lang w:val="en-US"/>
        </w:rPr>
        <w:t xml:space="preserve">, </w:t>
      </w:r>
      <w:r w:rsidR="005D3DBB">
        <w:rPr>
          <w:rFonts w:eastAsia="MS Mincho"/>
          <w:sz w:val="24"/>
          <w:lang w:val="en-US"/>
        </w:rPr>
        <w:t>17</w:t>
      </w:r>
      <w:r w:rsidR="005D3DBB" w:rsidRPr="005D3DBB">
        <w:rPr>
          <w:rFonts w:eastAsia="MS Mincho"/>
          <w:sz w:val="24"/>
          <w:vertAlign w:val="superscript"/>
          <w:lang w:val="en-US"/>
        </w:rPr>
        <w:t>th</w:t>
      </w:r>
      <w:r w:rsidR="005D3DBB">
        <w:rPr>
          <w:rFonts w:eastAsia="MS Mincho"/>
          <w:sz w:val="24"/>
          <w:lang w:val="en-US"/>
        </w:rPr>
        <w:t xml:space="preserve"> –</w:t>
      </w:r>
      <w:r w:rsidRPr="003902B2">
        <w:rPr>
          <w:rFonts w:eastAsia="MS Mincho"/>
          <w:sz w:val="24"/>
          <w:lang w:val="en-US"/>
        </w:rPr>
        <w:t xml:space="preserve"> </w:t>
      </w:r>
      <w:r w:rsidR="005D3DBB">
        <w:rPr>
          <w:rFonts w:eastAsia="MS Mincho"/>
          <w:sz w:val="24"/>
          <w:lang w:val="en-US"/>
        </w:rPr>
        <w:t>25</w:t>
      </w:r>
      <w:r w:rsidR="005D3DBB" w:rsidRPr="005D3DBB">
        <w:rPr>
          <w:rFonts w:eastAsia="MS Mincho"/>
          <w:sz w:val="24"/>
          <w:vertAlign w:val="superscript"/>
          <w:lang w:val="en-US"/>
        </w:rPr>
        <w:t>th</w:t>
      </w:r>
      <w:r w:rsidR="005D3DBB">
        <w:rPr>
          <w:rFonts w:eastAsia="MS Mincho"/>
          <w:sz w:val="24"/>
          <w:lang w:val="en-US"/>
        </w:rPr>
        <w:t xml:space="preserve"> January</w:t>
      </w:r>
      <w:r>
        <w:rPr>
          <w:rFonts w:eastAsia="MS Mincho"/>
          <w:sz w:val="24"/>
          <w:lang w:val="en-US"/>
        </w:rPr>
        <w:t>, 202</w:t>
      </w:r>
      <w:r w:rsidR="005D3DBB">
        <w:rPr>
          <w:rFonts w:eastAsia="MS Mincho"/>
          <w:sz w:val="24"/>
          <w:lang w:val="en-US"/>
        </w:rPr>
        <w:t>2</w:t>
      </w:r>
      <w:r w:rsidR="00B5371D">
        <w:rPr>
          <w:rFonts w:eastAsia="MS Mincho"/>
          <w:sz w:val="24"/>
          <w:lang w:val="en-US"/>
        </w:rPr>
        <w:t xml:space="preserve"> </w:t>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r w:rsidR="00B5371D">
        <w:rPr>
          <w:rFonts w:eastAsia="MS Mincho"/>
          <w:sz w:val="24"/>
          <w:lang w:val="en-US"/>
        </w:rPr>
        <w:tab/>
      </w:r>
    </w:p>
    <w:p w:rsidR="0064408E" w:rsidRDefault="00046D73" w:rsidP="0064408E">
      <w:pPr>
        <w:pStyle w:val="Header"/>
        <w:tabs>
          <w:tab w:val="left" w:pos="6521"/>
        </w:tabs>
        <w:spacing w:after="100" w:afterAutospacing="1"/>
        <w:jc w:val="both"/>
      </w:pPr>
      <w:r w:rsidRPr="00546E37">
        <w:rPr>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E127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64408E" w:rsidRPr="00C06C0E" w:rsidRDefault="0064408E" w:rsidP="0064408E">
      <w:pPr>
        <w:tabs>
          <w:tab w:val="left" w:pos="1985"/>
        </w:tabs>
        <w:spacing w:after="100" w:afterAutospacing="1"/>
        <w:jc w:val="both"/>
        <w:rPr>
          <w:rFonts w:ascii="Arial" w:hAnsi="Arial"/>
          <w:b/>
          <w:sz w:val="24"/>
          <w:lang w:eastAsia="zh-CN"/>
        </w:rPr>
      </w:pPr>
      <w:r w:rsidRPr="00C06C0E">
        <w:rPr>
          <w:rFonts w:ascii="Arial" w:hAnsi="Arial"/>
          <w:b/>
          <w:sz w:val="24"/>
        </w:rPr>
        <w:t>Agenda item:</w:t>
      </w:r>
      <w:r w:rsidRPr="00C06C0E">
        <w:rPr>
          <w:rFonts w:ascii="Arial" w:hAnsi="Arial"/>
          <w:b/>
          <w:sz w:val="24"/>
        </w:rPr>
        <w:tab/>
        <w:t>8.</w:t>
      </w:r>
      <w:r w:rsidR="00B5371D">
        <w:rPr>
          <w:rFonts w:ascii="Arial" w:hAnsi="Arial"/>
          <w:b/>
          <w:sz w:val="24"/>
        </w:rPr>
        <w:t>20.2</w:t>
      </w:r>
    </w:p>
    <w:p w:rsidR="0064408E" w:rsidRPr="00C06C0E" w:rsidRDefault="0064408E" w:rsidP="0064408E">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rsidR="0064408E" w:rsidRPr="00C06C0E" w:rsidRDefault="0064408E" w:rsidP="0064408E">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r w:rsidR="00F56AE7" w:rsidRPr="00F56AE7">
        <w:rPr>
          <w:rFonts w:ascii="Arial" w:hAnsi="Arial"/>
          <w:b/>
          <w:sz w:val="24"/>
        </w:rPr>
        <w:t>Discussion about RAN2 impacts of Ext 52-71GHz</w:t>
      </w:r>
    </w:p>
    <w:p w:rsidR="0064408E" w:rsidRPr="00C06C0E" w:rsidRDefault="0064408E" w:rsidP="0064408E">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rsidR="004234EA" w:rsidRPr="00D53454" w:rsidRDefault="004234EA" w:rsidP="00D87344">
      <w:pPr>
        <w:pStyle w:val="Heading1"/>
        <w:numPr>
          <w:ilvl w:val="0"/>
          <w:numId w:val="24"/>
        </w:numPr>
        <w:ind w:left="357" w:hanging="357"/>
      </w:pPr>
      <w:r w:rsidRPr="00D53454">
        <w:t>Introduction</w:t>
      </w:r>
    </w:p>
    <w:p w:rsidR="005D3DBB" w:rsidRDefault="00C070A2" w:rsidP="00695794">
      <w:pPr>
        <w:spacing w:after="100" w:afterAutospacing="1"/>
        <w:jc w:val="both"/>
        <w:rPr>
          <w:color w:val="000000"/>
          <w:lang w:eastAsia="zh-CN"/>
        </w:rPr>
      </w:pPr>
      <w:r>
        <w:rPr>
          <w:color w:val="000000"/>
          <w:lang w:eastAsia="zh-CN"/>
        </w:rPr>
        <w:t xml:space="preserve">In RAN1#107-e meeting, </w:t>
      </w:r>
      <w:r w:rsidR="00FE5843">
        <w:rPr>
          <w:color w:val="000000"/>
          <w:lang w:eastAsia="zh-CN"/>
        </w:rPr>
        <w:t>RAN1 has</w:t>
      </w:r>
      <w:r>
        <w:rPr>
          <w:color w:val="000000"/>
          <w:lang w:eastAsia="zh-CN"/>
        </w:rPr>
        <w:t xml:space="preserve"> finished </w:t>
      </w:r>
      <w:r w:rsidR="00FE5843">
        <w:rPr>
          <w:color w:val="000000"/>
          <w:lang w:eastAsia="zh-CN"/>
        </w:rPr>
        <w:t xml:space="preserve">the </w:t>
      </w:r>
      <w:r>
        <w:rPr>
          <w:color w:val="000000"/>
          <w:lang w:eastAsia="zh-CN"/>
        </w:rPr>
        <w:t xml:space="preserve">discussion for NR Rel-17 Ext to 71GHz. </w:t>
      </w:r>
      <w:r w:rsidR="00FE5843">
        <w:rPr>
          <w:color w:val="000000"/>
          <w:lang w:eastAsia="zh-CN"/>
        </w:rPr>
        <w:t>T</w:t>
      </w:r>
      <w:r>
        <w:rPr>
          <w:color w:val="000000"/>
          <w:lang w:eastAsia="zh-CN"/>
        </w:rPr>
        <w:t xml:space="preserve">wo LSs </w:t>
      </w:r>
      <w:r w:rsidR="003A2166">
        <w:rPr>
          <w:color w:val="000000"/>
          <w:lang w:eastAsia="zh-CN"/>
        </w:rPr>
        <w:t xml:space="preserve">have been sent </w:t>
      </w:r>
      <w:r>
        <w:rPr>
          <w:color w:val="000000"/>
          <w:lang w:eastAsia="zh-CN"/>
        </w:rPr>
        <w:t xml:space="preserve">to RAN2, in order to inform </w:t>
      </w:r>
      <w:r w:rsidR="003A2166">
        <w:rPr>
          <w:color w:val="000000"/>
          <w:lang w:eastAsia="zh-CN"/>
        </w:rPr>
        <w:t>RAN1</w:t>
      </w:r>
      <w:r>
        <w:rPr>
          <w:color w:val="000000"/>
          <w:lang w:eastAsia="zh-CN"/>
        </w:rPr>
        <w:t xml:space="preserve"> conclusions </w:t>
      </w:r>
      <w:r w:rsidR="00794B56">
        <w:rPr>
          <w:color w:val="000000"/>
          <w:lang w:eastAsia="zh-CN"/>
        </w:rPr>
        <w:t>as well as</w:t>
      </w:r>
      <w:r>
        <w:rPr>
          <w:color w:val="000000"/>
          <w:lang w:eastAsia="zh-CN"/>
        </w:rPr>
        <w:t xml:space="preserve"> </w:t>
      </w:r>
      <w:r w:rsidR="00794B56">
        <w:rPr>
          <w:color w:val="000000"/>
          <w:lang w:eastAsia="zh-CN"/>
        </w:rPr>
        <w:t>to enquire RAN2’s views on some questions.</w:t>
      </w:r>
    </w:p>
    <w:p w:rsidR="004E1688" w:rsidRDefault="00794B56" w:rsidP="00A20B33">
      <w:pPr>
        <w:spacing w:after="100" w:afterAutospacing="1"/>
        <w:jc w:val="both"/>
        <w:rPr>
          <w:color w:val="000000"/>
          <w:lang w:eastAsia="zh-CN"/>
        </w:rPr>
      </w:pPr>
      <w:r>
        <w:rPr>
          <w:color w:val="000000"/>
          <w:lang w:eastAsia="zh-CN"/>
        </w:rPr>
        <w:t xml:space="preserve">In the last RAN2 meeting, </w:t>
      </w:r>
      <w:r w:rsidR="00A20B33">
        <w:rPr>
          <w:color w:val="000000"/>
          <w:lang w:eastAsia="zh-CN"/>
        </w:rPr>
        <w:t xml:space="preserve">user plane aspects of NR operation up to 71GHz were also discussed, and </w:t>
      </w:r>
      <w:r w:rsidR="003A2166">
        <w:rPr>
          <w:color w:val="000000"/>
          <w:lang w:eastAsia="zh-CN"/>
        </w:rPr>
        <w:t xml:space="preserve">we made </w:t>
      </w:r>
      <w:r w:rsidR="00A20B33">
        <w:rPr>
          <w:color w:val="000000"/>
          <w:lang w:eastAsia="zh-CN"/>
        </w:rPr>
        <w:t xml:space="preserve">the </w:t>
      </w:r>
      <w:r w:rsidR="00846B83">
        <w:rPr>
          <w:color w:val="000000"/>
          <w:lang w:eastAsia="zh-CN"/>
        </w:rPr>
        <w:t>following agreements</w:t>
      </w:r>
      <w:r w:rsidR="00C75B8E">
        <w:rPr>
          <w:color w:val="000000"/>
          <w:lang w:eastAsia="zh-CN"/>
        </w:rPr>
        <w:t>:</w:t>
      </w:r>
    </w:p>
    <w:p w:rsidR="00A20B33" w:rsidRDefault="00A20B33" w:rsidP="00A20B33">
      <w:pPr>
        <w:pStyle w:val="Doc-text2"/>
      </w:pPr>
      <w:r>
        <w:rPr>
          <w:u w:val="single"/>
        </w:rPr>
        <w:t>RLC impacts</w:t>
      </w:r>
    </w:p>
    <w:p w:rsidR="00A20B33" w:rsidRDefault="00A20B33" w:rsidP="00A20B33">
      <w:pPr>
        <w:pStyle w:val="Agreement"/>
        <w:numPr>
          <w:ilvl w:val="0"/>
          <w:numId w:val="20"/>
        </w:numPr>
        <w:tabs>
          <w:tab w:val="clear" w:pos="2250"/>
          <w:tab w:val="num" w:pos="1619"/>
        </w:tabs>
        <w:ind w:left="1619"/>
      </w:pPr>
      <w:r>
        <w:t>#1: Introduce the RLC RTT vales for SCS480kHz and 960kHz as 20ms as baseline. This will be part of TS38.306. Can include this in the running CR for 38.306.</w:t>
      </w:r>
    </w:p>
    <w:p w:rsidR="00A20B33" w:rsidRDefault="00A20B33" w:rsidP="00A20B33">
      <w:pPr>
        <w:pStyle w:val="Doc-text2"/>
        <w:rPr>
          <w:u w:val="single"/>
        </w:rPr>
      </w:pPr>
      <w:r>
        <w:rPr>
          <w:u w:val="single"/>
        </w:rPr>
        <w:t>MAC impacts</w:t>
      </w:r>
    </w:p>
    <w:p w:rsidR="00A20B33" w:rsidRDefault="00A20B33" w:rsidP="00A20B33">
      <w:pPr>
        <w:pStyle w:val="Agreement"/>
        <w:numPr>
          <w:ilvl w:val="0"/>
          <w:numId w:val="20"/>
        </w:numPr>
        <w:tabs>
          <w:tab w:val="clear" w:pos="2250"/>
          <w:tab w:val="num" w:pos="1619"/>
        </w:tabs>
        <w:ind w:left="1619"/>
      </w:pPr>
      <w:r>
        <w:t>#4: RA-RNTI/</w:t>
      </w:r>
      <w:proofErr w:type="spellStart"/>
      <w:r>
        <w:t>MsgB</w:t>
      </w:r>
      <w:proofErr w:type="spellEnd"/>
      <w:r>
        <w:t xml:space="preserve">-RNTI issue for </w:t>
      </w:r>
      <w:proofErr w:type="spellStart"/>
      <w:r>
        <w:t>480kHz</w:t>
      </w:r>
      <w:proofErr w:type="spellEnd"/>
      <w:r>
        <w:t xml:space="preserve"> SCS and 960kHz SCS can wait further for RAN1 conclusion.</w:t>
      </w:r>
    </w:p>
    <w:p w:rsidR="00A20B33" w:rsidRDefault="00A20B33" w:rsidP="00A20B33">
      <w:pPr>
        <w:pStyle w:val="Agreement"/>
        <w:numPr>
          <w:ilvl w:val="0"/>
          <w:numId w:val="20"/>
        </w:numPr>
        <w:tabs>
          <w:tab w:val="clear" w:pos="2250"/>
          <w:tab w:val="num" w:pos="1619"/>
        </w:tabs>
        <w:ind w:left="1619"/>
      </w:pPr>
      <w:r>
        <w:t>1: RAN2 to keep the current DRX timer values for now, but it can be revisited for performance optimization after high priority issues are resolved.</w:t>
      </w:r>
    </w:p>
    <w:p w:rsidR="00A20B33" w:rsidRDefault="00A20B33" w:rsidP="00A20B33">
      <w:pPr>
        <w:pStyle w:val="Doc-text2"/>
        <w:rPr>
          <w:u w:val="single"/>
        </w:rPr>
      </w:pPr>
      <w:r>
        <w:rPr>
          <w:u w:val="single"/>
        </w:rPr>
        <w:t>L2 buffer size</w:t>
      </w:r>
    </w:p>
    <w:p w:rsidR="00A20B33" w:rsidRDefault="00A20B33" w:rsidP="00A20B33">
      <w:pPr>
        <w:pStyle w:val="Agreement"/>
        <w:numPr>
          <w:ilvl w:val="0"/>
          <w:numId w:val="20"/>
        </w:numPr>
        <w:tabs>
          <w:tab w:val="clear" w:pos="2250"/>
          <w:tab w:val="num" w:pos="1619"/>
        </w:tabs>
        <w:ind w:left="1619"/>
      </w:pPr>
      <w:r>
        <w:t>#2: Keep the L2 buffer size definition as it reflects the upper bound of the L2 buffer size requirement.</w:t>
      </w:r>
    </w:p>
    <w:p w:rsidR="00A20B33" w:rsidRDefault="00A20B33" w:rsidP="00A20B33">
      <w:pPr>
        <w:pStyle w:val="Agreement"/>
        <w:numPr>
          <w:ilvl w:val="0"/>
          <w:numId w:val="20"/>
        </w:numPr>
        <w:tabs>
          <w:tab w:val="clear" w:pos="2250"/>
          <w:tab w:val="num" w:pos="1619"/>
        </w:tabs>
        <w:ind w:left="1619"/>
      </w:pPr>
      <w:r>
        <w:t>#3: FFS whether UE capability is needed to address concern on too high L2 buffer size requirement. Companies should bring analysis on this to next meeting.</w:t>
      </w:r>
    </w:p>
    <w:p w:rsidR="00A20B33" w:rsidRDefault="00A20B33" w:rsidP="00A20B33">
      <w:pPr>
        <w:pStyle w:val="Doc-text2"/>
        <w:rPr>
          <w:u w:val="single"/>
        </w:rPr>
      </w:pPr>
      <w:r>
        <w:rPr>
          <w:u w:val="single"/>
        </w:rPr>
        <w:t>PDCP impacts</w:t>
      </w:r>
    </w:p>
    <w:p w:rsidR="00A20B33" w:rsidRDefault="00A20B33" w:rsidP="00A20B33">
      <w:pPr>
        <w:pStyle w:val="Agreement"/>
        <w:numPr>
          <w:ilvl w:val="0"/>
          <w:numId w:val="20"/>
        </w:numPr>
        <w:tabs>
          <w:tab w:val="clear" w:pos="2250"/>
          <w:tab w:val="num" w:pos="1619"/>
        </w:tabs>
        <w:ind w:left="1619"/>
      </w:pPr>
      <w:r>
        <w:t>2</w:t>
      </w:r>
      <w:r>
        <w:tab/>
        <w:t>The existing PDCP SN space is sufficient to cope with the extreme cases in 71 GHz, therefore no spec changes are foreseen for the existing PDCP SN space.</w:t>
      </w:r>
    </w:p>
    <w:p w:rsidR="005F61E9" w:rsidRDefault="00695794" w:rsidP="008D3EC5">
      <w:pPr>
        <w:spacing w:before="100" w:beforeAutospacing="1" w:after="100" w:afterAutospacing="1"/>
        <w:jc w:val="both"/>
        <w:rPr>
          <w:color w:val="000000"/>
          <w:lang w:eastAsia="zh-CN"/>
        </w:rPr>
      </w:pPr>
      <w:r>
        <w:rPr>
          <w:color w:val="000000"/>
          <w:lang w:eastAsia="zh-CN"/>
        </w:rPr>
        <w:t xml:space="preserve">In this contribution, we will further analyse the potential RAN2 impacts for NR operation </w:t>
      </w:r>
      <w:r w:rsidR="00871904">
        <w:rPr>
          <w:color w:val="000000"/>
          <w:lang w:eastAsia="zh-CN"/>
        </w:rPr>
        <w:t xml:space="preserve">up </w:t>
      </w:r>
      <w:r>
        <w:rPr>
          <w:color w:val="000000"/>
          <w:lang w:eastAsia="zh-CN"/>
        </w:rPr>
        <w:t xml:space="preserve">to 71GHz based on RAN1’s </w:t>
      </w:r>
      <w:r w:rsidR="003A2166">
        <w:rPr>
          <w:color w:val="000000"/>
          <w:lang w:eastAsia="zh-CN"/>
        </w:rPr>
        <w:t>latest</w:t>
      </w:r>
      <w:r w:rsidR="003839D8">
        <w:rPr>
          <w:color w:val="000000"/>
          <w:lang w:eastAsia="zh-CN"/>
        </w:rPr>
        <w:t xml:space="preserve"> </w:t>
      </w:r>
      <w:r>
        <w:rPr>
          <w:color w:val="000000"/>
          <w:lang w:eastAsia="zh-CN"/>
        </w:rPr>
        <w:t>progress</w:t>
      </w:r>
      <w:r w:rsidR="003839D8">
        <w:rPr>
          <w:color w:val="000000"/>
          <w:lang w:eastAsia="zh-CN"/>
        </w:rPr>
        <w:t>.</w:t>
      </w:r>
    </w:p>
    <w:p w:rsidR="004234EA" w:rsidRDefault="004234EA" w:rsidP="00D87344">
      <w:pPr>
        <w:pStyle w:val="Heading1"/>
        <w:numPr>
          <w:ilvl w:val="0"/>
          <w:numId w:val="24"/>
        </w:numPr>
        <w:spacing w:before="100" w:beforeAutospacing="1" w:after="100" w:afterAutospacing="1"/>
        <w:ind w:left="357" w:hanging="357"/>
        <w:jc w:val="both"/>
        <w:rPr>
          <w:rFonts w:cs="Arial"/>
        </w:rPr>
      </w:pPr>
      <w:r w:rsidRPr="00224CEF">
        <w:rPr>
          <w:rFonts w:cs="Arial"/>
        </w:rPr>
        <w:t>Discussion</w:t>
      </w:r>
    </w:p>
    <w:p w:rsidR="003839D8" w:rsidRDefault="003839D8" w:rsidP="003839D8">
      <w:pPr>
        <w:overflowPunct w:val="0"/>
        <w:autoSpaceDE w:val="0"/>
        <w:autoSpaceDN w:val="0"/>
        <w:adjustRightInd w:val="0"/>
        <w:spacing w:after="120"/>
        <w:jc w:val="both"/>
        <w:textAlignment w:val="baseline"/>
        <w:rPr>
          <w:lang w:eastAsia="zh-CN"/>
        </w:rPr>
      </w:pPr>
      <w:bookmarkStart w:id="3" w:name="OLE_LINK1"/>
      <w:bookmarkStart w:id="4" w:name="OLE_LINK2"/>
      <w:r>
        <w:rPr>
          <w:rFonts w:hint="eastAsia"/>
          <w:lang w:eastAsia="zh-CN"/>
        </w:rPr>
        <w:t>A</w:t>
      </w:r>
      <w:r>
        <w:rPr>
          <w:lang w:eastAsia="zh-CN"/>
        </w:rPr>
        <w:t>fter checking the RAN2 specs, we find at least the following procedures involve numerologies: RACH, LCP, DRX, L2 buffer calculation, and SCS indication in MIB</w:t>
      </w:r>
      <w:r w:rsidR="0001167A">
        <w:rPr>
          <w:lang w:eastAsia="zh-CN"/>
        </w:rPr>
        <w:t>, etc</w:t>
      </w:r>
      <w:r>
        <w:rPr>
          <w:lang w:eastAsia="zh-CN"/>
        </w:rPr>
        <w:t>. Besides, RAN1 has also discussed directional LBT. In this section, we will elaborate the potential RAN2 impacts due to the introduction of new numerologies</w:t>
      </w:r>
      <w:r w:rsidR="0059361F">
        <w:rPr>
          <w:lang w:eastAsia="zh-CN"/>
        </w:rPr>
        <w:t xml:space="preserve"> and directional LBT</w:t>
      </w:r>
      <w:r w:rsidR="000C1022">
        <w:rPr>
          <w:lang w:eastAsia="zh-CN"/>
        </w:rPr>
        <w:t>, based on RAN1’s latest progress.</w:t>
      </w:r>
    </w:p>
    <w:p w:rsidR="003839D8" w:rsidRDefault="003839D8" w:rsidP="003839D8">
      <w:pPr>
        <w:pStyle w:val="Heading3"/>
        <w:numPr>
          <w:ilvl w:val="1"/>
          <w:numId w:val="16"/>
        </w:numPr>
        <w:rPr>
          <w:lang w:eastAsia="zh-CN"/>
        </w:rPr>
      </w:pPr>
      <w:r>
        <w:rPr>
          <w:lang w:eastAsia="zh-CN"/>
        </w:rPr>
        <w:t>Impacts on RNTI calculation</w:t>
      </w:r>
    </w:p>
    <w:p w:rsidR="00FC7D05" w:rsidRDefault="00FC7D05" w:rsidP="00CF0D69">
      <w:pPr>
        <w:jc w:val="both"/>
        <w:rPr>
          <w:lang w:eastAsia="zh-CN"/>
        </w:rPr>
      </w:pPr>
      <w:r>
        <w:rPr>
          <w:rFonts w:hint="eastAsia"/>
          <w:lang w:eastAsia="zh-CN"/>
        </w:rPr>
        <w:t>F</w:t>
      </w:r>
      <w:r>
        <w:rPr>
          <w:lang w:eastAsia="zh-CN"/>
        </w:rPr>
        <w:t>or the RA</w:t>
      </w:r>
      <w:r>
        <w:rPr>
          <w:rFonts w:hint="eastAsia"/>
          <w:lang w:eastAsia="zh-CN"/>
        </w:rPr>
        <w:t>-</w:t>
      </w:r>
      <w:r>
        <w:rPr>
          <w:lang w:eastAsia="zh-CN"/>
        </w:rPr>
        <w:t>RNTI/</w:t>
      </w:r>
      <w:proofErr w:type="spellStart"/>
      <w:r>
        <w:rPr>
          <w:lang w:eastAsia="zh-CN"/>
        </w:rPr>
        <w:t>MsgB</w:t>
      </w:r>
      <w:proofErr w:type="spellEnd"/>
      <w:r>
        <w:rPr>
          <w:lang w:eastAsia="zh-CN"/>
        </w:rPr>
        <w:t xml:space="preserve">-RNTI calculation issue, RAN1 has made their final decision, and </w:t>
      </w:r>
      <w:r w:rsidR="00B04E58">
        <w:rPr>
          <w:lang w:eastAsia="zh-CN"/>
        </w:rPr>
        <w:t>an</w:t>
      </w:r>
      <w:r>
        <w:rPr>
          <w:lang w:eastAsia="zh-CN"/>
        </w:rPr>
        <w:t xml:space="preserve"> LS [1] </w:t>
      </w:r>
      <w:r w:rsidR="00B04E58">
        <w:rPr>
          <w:lang w:eastAsia="zh-CN"/>
        </w:rPr>
        <w:t xml:space="preserve">has been sent </w:t>
      </w:r>
      <w:r>
        <w:rPr>
          <w:lang w:eastAsia="zh-CN"/>
        </w:rPr>
        <w:t xml:space="preserve">to RAN2 to notify their agreements regarding updates required for RA-RNTI and </w:t>
      </w:r>
      <w:proofErr w:type="spellStart"/>
      <w:r>
        <w:rPr>
          <w:lang w:eastAsia="zh-CN"/>
        </w:rPr>
        <w:t>MsgB</w:t>
      </w:r>
      <w:proofErr w:type="spellEnd"/>
      <w:r>
        <w:rPr>
          <w:lang w:eastAsia="zh-CN"/>
        </w:rPr>
        <w:t xml:space="preserve">-RNTI. </w:t>
      </w:r>
      <w:r w:rsidR="003A2166">
        <w:rPr>
          <w:lang w:eastAsia="zh-CN"/>
        </w:rPr>
        <w:t>According to</w:t>
      </w:r>
      <w:r>
        <w:rPr>
          <w:lang w:eastAsia="zh-CN"/>
        </w:rPr>
        <w:t xml:space="preserve"> the LS, we can find </w:t>
      </w:r>
      <w:r w:rsidR="00636BFF">
        <w:rPr>
          <w:lang w:eastAsia="zh-CN"/>
        </w:rPr>
        <w:t xml:space="preserve">that RAN1 </w:t>
      </w:r>
      <w:r w:rsidR="00DF241E">
        <w:rPr>
          <w:lang w:eastAsia="zh-CN"/>
        </w:rPr>
        <w:t xml:space="preserve">has </w:t>
      </w:r>
      <w:r w:rsidR="00636BFF">
        <w:rPr>
          <w:lang w:eastAsia="zh-CN"/>
        </w:rPr>
        <w:t>decide</w:t>
      </w:r>
      <w:r w:rsidR="00DF241E">
        <w:rPr>
          <w:lang w:eastAsia="zh-CN"/>
        </w:rPr>
        <w:t>d</w:t>
      </w:r>
      <w:r>
        <w:rPr>
          <w:lang w:eastAsia="zh-CN"/>
        </w:rPr>
        <w:t xml:space="preserve"> to </w:t>
      </w:r>
      <w:r w:rsidR="00636BFF">
        <w:rPr>
          <w:lang w:eastAsia="zh-CN"/>
        </w:rPr>
        <w:t xml:space="preserve">not </w:t>
      </w:r>
      <w:r>
        <w:rPr>
          <w:lang w:eastAsia="zh-CN"/>
        </w:rPr>
        <w:t xml:space="preserve">modify the formula </w:t>
      </w:r>
      <w:r w:rsidR="00CF0D69">
        <w:rPr>
          <w:lang w:eastAsia="zh-CN"/>
        </w:rPr>
        <w:t>for</w:t>
      </w:r>
      <w:r>
        <w:rPr>
          <w:lang w:eastAsia="zh-CN"/>
        </w:rPr>
        <w:t xml:space="preserve"> RA-RNTI/</w:t>
      </w:r>
      <w:proofErr w:type="spellStart"/>
      <w:r>
        <w:rPr>
          <w:lang w:eastAsia="zh-CN"/>
        </w:rPr>
        <w:t>MsgB</w:t>
      </w:r>
      <w:proofErr w:type="spellEnd"/>
      <w:r>
        <w:rPr>
          <w:lang w:eastAsia="zh-CN"/>
        </w:rPr>
        <w:t>-RNTI</w:t>
      </w:r>
      <w:r w:rsidR="00636BFF">
        <w:rPr>
          <w:lang w:eastAsia="zh-CN"/>
        </w:rPr>
        <w:t xml:space="preserve"> or introduce additional bits in DCI</w:t>
      </w:r>
      <w:r>
        <w:rPr>
          <w:lang w:eastAsia="zh-CN"/>
        </w:rPr>
        <w:t xml:space="preserve">, but to </w:t>
      </w:r>
      <w:r w:rsidR="00CF0D69">
        <w:rPr>
          <w:lang w:eastAsia="zh-CN"/>
        </w:rPr>
        <w:t>update the interpretation of t_id in the formula.</w:t>
      </w:r>
    </w:p>
    <w:p w:rsidR="000C1022" w:rsidRDefault="00CF0D69" w:rsidP="003839D8">
      <w:pPr>
        <w:rPr>
          <w:lang w:eastAsia="zh-CN"/>
        </w:rPr>
      </w:pPr>
      <w:r>
        <w:rPr>
          <w:lang w:eastAsia="zh-CN"/>
        </w:rPr>
        <w:t>According to the LS, the related spec text in TS 38.321</w:t>
      </w:r>
      <w:r w:rsidR="00636BFF">
        <w:rPr>
          <w:lang w:eastAsia="zh-CN"/>
        </w:rPr>
        <w:t xml:space="preserve"> [2]</w:t>
      </w:r>
      <w:r>
        <w:rPr>
          <w:lang w:eastAsia="zh-CN"/>
        </w:rPr>
        <w:t xml:space="preserve"> for RA-RNTI calculation can be updated as follows:</w:t>
      </w:r>
    </w:p>
    <w:p w:rsidR="00A85B51" w:rsidRDefault="00A85B51" w:rsidP="003839D8">
      <w:pPr>
        <w:rPr>
          <w:lang w:eastAsia="zh-CN"/>
        </w:rPr>
      </w:pPr>
      <w:r>
        <w:rPr>
          <w:lang w:eastAsia="zh-CN"/>
        </w:rPr>
        <w:t xml:space="preserve">Table 1 RA-RNTI calculation: </w:t>
      </w:r>
    </w:p>
    <w:tbl>
      <w:tblPr>
        <w:tblStyle w:val="TableGrid"/>
        <w:tblW w:w="0" w:type="auto"/>
        <w:tblLook w:val="04A0" w:firstRow="1" w:lastRow="0" w:firstColumn="1" w:lastColumn="0" w:noHBand="0" w:noVBand="1"/>
      </w:tblPr>
      <w:tblGrid>
        <w:gridCol w:w="9629"/>
      </w:tblGrid>
      <w:tr w:rsidR="00CF0D69" w:rsidTr="00CF0D69">
        <w:tc>
          <w:tcPr>
            <w:tcW w:w="9855" w:type="dxa"/>
          </w:tcPr>
          <w:p w:rsidR="00CF0D69" w:rsidRPr="00CF0D69" w:rsidRDefault="00CF0D69" w:rsidP="00CF0D69">
            <w:pPr>
              <w:overflowPunct w:val="0"/>
              <w:autoSpaceDE w:val="0"/>
              <w:autoSpaceDN w:val="0"/>
              <w:adjustRightInd w:val="0"/>
              <w:rPr>
                <w:rFonts w:eastAsia="Times New Roman"/>
                <w:lang w:eastAsia="ko-KR"/>
              </w:rPr>
            </w:pPr>
            <w:r w:rsidRPr="00CF0D69">
              <w:rPr>
                <w:rFonts w:eastAsia="Times New Roman"/>
                <w:lang w:eastAsia="ko-KR"/>
              </w:rPr>
              <w:lastRenderedPageBreak/>
              <w:t>The RA-RNTI associated with the PRACH occasion in which the Random Access Preamble is transmitted, is computed as:</w:t>
            </w:r>
          </w:p>
          <w:p w:rsidR="00CF0D69" w:rsidRPr="00CF0D69" w:rsidRDefault="00CF0D69" w:rsidP="00CF0D69">
            <w:pPr>
              <w:keepLines/>
              <w:tabs>
                <w:tab w:val="center" w:pos="4536"/>
                <w:tab w:val="right" w:pos="9072"/>
              </w:tabs>
              <w:overflowPunct w:val="0"/>
              <w:autoSpaceDE w:val="0"/>
              <w:autoSpaceDN w:val="0"/>
              <w:adjustRightInd w:val="0"/>
              <w:jc w:val="center"/>
              <w:rPr>
                <w:rFonts w:eastAsia="Times New Roman"/>
                <w:noProof/>
                <w:lang w:eastAsia="ko-KR"/>
              </w:rPr>
            </w:pPr>
            <w:r w:rsidRPr="00CF0D69">
              <w:rPr>
                <w:rFonts w:eastAsia="Times New Roman"/>
                <w:noProof/>
                <w:lang w:eastAsia="ko-KR"/>
              </w:rPr>
              <w:t>RA-RNTI = 1 + s_id + 14 × t_id + 14 × 80 × f_id + 14 × 80 × 8 × ul_carrier_id</w:t>
            </w:r>
          </w:p>
          <w:p w:rsidR="00CF0D69" w:rsidRPr="00CF0D69" w:rsidRDefault="00CF0D69" w:rsidP="00B04E58">
            <w:pPr>
              <w:overflowPunct w:val="0"/>
              <w:autoSpaceDE w:val="0"/>
              <w:autoSpaceDN w:val="0"/>
              <w:adjustRightInd w:val="0"/>
              <w:rPr>
                <w:rFonts w:eastAsia="Malgun Gothic"/>
                <w:lang w:eastAsia="ko-KR"/>
              </w:rPr>
            </w:pPr>
            <w:r w:rsidRPr="00CF0D69">
              <w:rPr>
                <w:rFonts w:eastAsia="Times New Roman"/>
                <w:lang w:eastAsia="ko-KR"/>
              </w:rPr>
              <w:t xml:space="preserve">where </w:t>
            </w:r>
            <w:proofErr w:type="spellStart"/>
            <w:r w:rsidRPr="00CF0D69">
              <w:rPr>
                <w:rFonts w:eastAsia="Times New Roman"/>
                <w:lang w:eastAsia="ko-KR"/>
              </w:rPr>
              <w:t>s_id</w:t>
            </w:r>
            <w:proofErr w:type="spellEnd"/>
            <w:r w:rsidRPr="00CF0D69">
              <w:rPr>
                <w:rFonts w:eastAsia="Times New Roman"/>
                <w:lang w:eastAsia="ko-KR"/>
              </w:rPr>
              <w:t xml:space="preserve"> is the index of the first OFDM symbol of the PRACH occasion (0 </w:t>
            </w:r>
            <w:r w:rsidRPr="00CF0D69">
              <w:rPr>
                <w:rFonts w:eastAsia="Times New Roman"/>
                <w:noProof/>
                <w:lang w:eastAsia="ja-JP"/>
              </w:rPr>
              <w:t>≤</w:t>
            </w:r>
            <w:r w:rsidRPr="00CF0D69">
              <w:rPr>
                <w:rFonts w:eastAsia="Times New Roman"/>
                <w:noProof/>
                <w:lang w:eastAsia="ko-KR"/>
              </w:rPr>
              <w:t xml:space="preserve"> </w:t>
            </w:r>
            <w:proofErr w:type="spellStart"/>
            <w:r w:rsidRPr="00CF0D69">
              <w:rPr>
                <w:rFonts w:eastAsia="Times New Roman"/>
                <w:lang w:eastAsia="ko-KR"/>
              </w:rPr>
              <w:t>s_id</w:t>
            </w:r>
            <w:proofErr w:type="spellEnd"/>
            <w:r w:rsidRPr="00CF0D69">
              <w:rPr>
                <w:rFonts w:eastAsia="Times New Roman"/>
                <w:lang w:eastAsia="ko-KR"/>
              </w:rPr>
              <w:t xml:space="preserve"> &lt; 14), t_id is the index of the first slot of the PRACH occasion in a system frame (0 </w:t>
            </w:r>
            <w:r w:rsidRPr="00CF0D69">
              <w:rPr>
                <w:rFonts w:eastAsia="Times New Roman"/>
                <w:noProof/>
                <w:lang w:eastAsia="ja-JP"/>
              </w:rPr>
              <w:t>≤</w:t>
            </w:r>
            <w:r w:rsidRPr="00CF0D69">
              <w:rPr>
                <w:rFonts w:eastAsia="Times New Roman"/>
                <w:lang w:eastAsia="ko-KR"/>
              </w:rPr>
              <w:t xml:space="preserve"> t_id &lt; 80), where the subcarrier spacing to determine t_id is based on the value of μ specified in clause 5.3.2 in TS 38.211 [8]</w:t>
            </w:r>
            <w:ins w:id="5" w:author="Huawei" w:date="2021-12-20T10:40:00Z">
              <w:r w:rsidR="00B04E58">
                <w:rPr>
                  <w:rFonts w:eastAsia="Times New Roman"/>
                  <w:lang w:eastAsia="ko-KR"/>
                </w:rPr>
                <w:t xml:space="preserve"> </w:t>
              </w:r>
            </w:ins>
            <w:ins w:id="6" w:author="Huawei" w:date="2021-12-20T10:41:00Z">
              <w:r w:rsidR="00B04E58">
                <w:rPr>
                  <w:rFonts w:eastAsia="Times New Roman"/>
                  <w:lang w:eastAsia="ko-KR"/>
                </w:rPr>
                <w:t xml:space="preserve">for </w:t>
              </w:r>
              <w:r w:rsidR="00B04E58" w:rsidRPr="00CF0D69">
                <w:rPr>
                  <w:rFonts w:eastAsia="Times New Roman"/>
                  <w:lang w:eastAsia="ko-KR"/>
                </w:rPr>
                <w:t>μ</w:t>
              </w:r>
              <w:r w:rsidR="00B04E58">
                <w:rPr>
                  <w:rFonts w:eastAsia="Times New Roman"/>
                  <w:lang w:eastAsia="ko-KR"/>
                </w:rPr>
                <w:t xml:space="preserve"> = {0, 1, 2, 3}</w:t>
              </w:r>
            </w:ins>
            <w:ins w:id="7" w:author="Huawei" w:date="2021-12-20T10:42:00Z">
              <w:r w:rsidR="00B04E58">
                <w:rPr>
                  <w:rFonts w:eastAsia="Times New Roman"/>
                  <w:lang w:eastAsia="ko-KR"/>
                </w:rPr>
                <w:t>,</w:t>
              </w:r>
            </w:ins>
            <w:ins w:id="8" w:author="Huawei" w:date="2021-12-20T10:41:00Z">
              <w:r w:rsidR="00B04E58">
                <w:rPr>
                  <w:rFonts w:eastAsia="Times New Roman"/>
                  <w:lang w:eastAsia="ko-KR"/>
                </w:rPr>
                <w:t xml:space="preserve"> and for μ = {5, </w:t>
              </w:r>
            </w:ins>
            <w:ins w:id="9" w:author="Huawei" w:date="2021-12-20T10:42:00Z">
              <w:r w:rsidR="00B04E58">
                <w:rPr>
                  <w:rFonts w:eastAsia="Times New Roman"/>
                  <w:lang w:eastAsia="ko-KR"/>
                </w:rPr>
                <w:t>6</w:t>
              </w:r>
            </w:ins>
            <w:ins w:id="10" w:author="Huawei" w:date="2021-12-20T10:41:00Z">
              <w:r w:rsidR="00B04E58">
                <w:rPr>
                  <w:rFonts w:eastAsia="Times New Roman"/>
                  <w:lang w:eastAsia="ko-KR"/>
                </w:rPr>
                <w:t>}</w:t>
              </w:r>
            </w:ins>
            <w:ins w:id="11" w:author="Huawei" w:date="2021-12-20T10:42:00Z">
              <w:r w:rsidR="00B04E58">
                <w:rPr>
                  <w:rFonts w:eastAsia="Times New Roman"/>
                  <w:lang w:eastAsia="ko-KR"/>
                </w:rPr>
                <w:t xml:space="preserve">, t_id is the index of the 120 kHz slot in a system frame that contains the PRACH occasion (0 </w:t>
              </w:r>
              <w:r w:rsidR="00B04E58" w:rsidRPr="00CF0D69">
                <w:rPr>
                  <w:rFonts w:eastAsia="Times New Roman"/>
                  <w:noProof/>
                  <w:lang w:eastAsia="ja-JP"/>
                </w:rPr>
                <w:t>≤</w:t>
              </w:r>
              <w:r w:rsidR="00B04E58" w:rsidRPr="00CF0D69">
                <w:rPr>
                  <w:rFonts w:eastAsia="Times New Roman"/>
                  <w:lang w:eastAsia="ko-KR"/>
                </w:rPr>
                <w:t xml:space="preserve"> t_id &lt; 80</w:t>
              </w:r>
              <w:r w:rsidR="00B04E58">
                <w:rPr>
                  <w:rFonts w:eastAsia="Times New Roman"/>
                  <w:lang w:eastAsia="ko-KR"/>
                </w:rPr>
                <w:t>)</w:t>
              </w:r>
            </w:ins>
            <w:r w:rsidR="00B04E58" w:rsidRPr="00CF0D69">
              <w:rPr>
                <w:rFonts w:eastAsia="Times New Roman"/>
                <w:lang w:eastAsia="ko-KR"/>
              </w:rPr>
              <w:t>,</w:t>
            </w:r>
            <w:r w:rsidRPr="00CF0D69">
              <w:rPr>
                <w:rFonts w:eastAsia="Times New Roman"/>
                <w:lang w:eastAsia="ko-KR"/>
              </w:rPr>
              <w:t xml:space="preserve"> </w:t>
            </w:r>
            <w:proofErr w:type="spellStart"/>
            <w:r w:rsidRPr="00CF0D69">
              <w:rPr>
                <w:rFonts w:eastAsia="Times New Roman"/>
                <w:lang w:eastAsia="ko-KR"/>
              </w:rPr>
              <w:t>f_id</w:t>
            </w:r>
            <w:proofErr w:type="spellEnd"/>
            <w:r w:rsidRPr="00CF0D69">
              <w:rPr>
                <w:rFonts w:eastAsia="Times New Roman"/>
                <w:lang w:eastAsia="ko-KR"/>
              </w:rPr>
              <w:t xml:space="preserve"> is the index of the PRACH occasion in the frequency domain (0 </w:t>
            </w:r>
            <w:r w:rsidRPr="00CF0D69">
              <w:rPr>
                <w:rFonts w:eastAsia="Times New Roman"/>
                <w:noProof/>
                <w:lang w:eastAsia="ja-JP"/>
              </w:rPr>
              <w:t>≤</w:t>
            </w:r>
            <w:r w:rsidRPr="00CF0D69">
              <w:rPr>
                <w:rFonts w:eastAsia="Times New Roman"/>
                <w:lang w:eastAsia="ko-KR"/>
              </w:rPr>
              <w:t xml:space="preserve"> </w:t>
            </w:r>
            <w:proofErr w:type="spellStart"/>
            <w:r w:rsidRPr="00CF0D69">
              <w:rPr>
                <w:rFonts w:eastAsia="Times New Roman"/>
                <w:lang w:eastAsia="ko-KR"/>
              </w:rPr>
              <w:t>f_id</w:t>
            </w:r>
            <w:proofErr w:type="spellEnd"/>
            <w:r w:rsidRPr="00CF0D69">
              <w:rPr>
                <w:rFonts w:eastAsia="Times New Roman"/>
                <w:lang w:eastAsia="ko-KR"/>
              </w:rPr>
              <w:t xml:space="preserve"> &lt; 8), and ul_carrier_id is the UL carrier used for Random Access Preamble transmission (0 for NUL carrier, and 1 for SUL carrier).</w:t>
            </w:r>
          </w:p>
        </w:tc>
      </w:tr>
    </w:tbl>
    <w:p w:rsidR="00CF0D69" w:rsidRDefault="00B04E58" w:rsidP="003839D8">
      <w:pPr>
        <w:rPr>
          <w:ins w:id="12" w:author="Huawei-Tao Cai" w:date="2022-01-07T12:06:00Z"/>
          <w:lang w:eastAsia="zh-CN"/>
        </w:rPr>
      </w:pPr>
      <w:r>
        <w:rPr>
          <w:lang w:eastAsia="zh-CN"/>
        </w:rPr>
        <w:t xml:space="preserve">Similarly, the spec text for </w:t>
      </w:r>
      <w:proofErr w:type="spellStart"/>
      <w:r>
        <w:rPr>
          <w:lang w:eastAsia="zh-CN"/>
        </w:rPr>
        <w:t>MsgB</w:t>
      </w:r>
      <w:proofErr w:type="spellEnd"/>
      <w:r>
        <w:rPr>
          <w:lang w:eastAsia="zh-CN"/>
        </w:rPr>
        <w:t>-RNTI calculation can be updated as follows:</w:t>
      </w:r>
    </w:p>
    <w:p w:rsidR="00A85B51" w:rsidRDefault="00A85B51" w:rsidP="003839D8">
      <w:pPr>
        <w:rPr>
          <w:lang w:eastAsia="zh-CN"/>
        </w:rPr>
      </w:pPr>
      <w:r>
        <w:rPr>
          <w:lang w:eastAsia="zh-CN"/>
        </w:rPr>
        <w:t xml:space="preserve">Table 2: </w:t>
      </w:r>
      <w:proofErr w:type="spellStart"/>
      <w:r>
        <w:rPr>
          <w:lang w:eastAsia="zh-CN"/>
        </w:rPr>
        <w:t>MsgB</w:t>
      </w:r>
      <w:proofErr w:type="spellEnd"/>
      <w:r>
        <w:rPr>
          <w:lang w:eastAsia="zh-CN"/>
        </w:rPr>
        <w:t xml:space="preserve">-RNTI calculation: </w:t>
      </w:r>
    </w:p>
    <w:tbl>
      <w:tblPr>
        <w:tblStyle w:val="TableGrid"/>
        <w:tblW w:w="0" w:type="auto"/>
        <w:tblLook w:val="04A0" w:firstRow="1" w:lastRow="0" w:firstColumn="1" w:lastColumn="0" w:noHBand="0" w:noVBand="1"/>
      </w:tblPr>
      <w:tblGrid>
        <w:gridCol w:w="9629"/>
      </w:tblGrid>
      <w:tr w:rsidR="00B04E58" w:rsidTr="00B04E58">
        <w:tc>
          <w:tcPr>
            <w:tcW w:w="9855" w:type="dxa"/>
          </w:tcPr>
          <w:p w:rsidR="00B04E58" w:rsidRDefault="00B04E58" w:rsidP="00B04E58">
            <w:pPr>
              <w:rPr>
                <w:lang w:eastAsia="ko-KR"/>
              </w:rPr>
            </w:pPr>
            <w:r>
              <w:rPr>
                <w:lang w:eastAsia="ko-KR"/>
              </w:rPr>
              <w:t>The MSGB-RNTI associated with the PRACH occasion in which the Random Access Preamble is transmitted, is computed as:</w:t>
            </w:r>
          </w:p>
          <w:p w:rsidR="00B04E58" w:rsidRDefault="00B04E58" w:rsidP="00B04E58">
            <w:pPr>
              <w:pStyle w:val="EQ"/>
              <w:jc w:val="center"/>
              <w:rPr>
                <w:lang w:eastAsia="ko-KR"/>
              </w:rPr>
            </w:pPr>
            <w:r>
              <w:rPr>
                <w:lang w:eastAsia="ko-KR"/>
              </w:rPr>
              <w:t>MSGB-RNTI = 1 + s_id + 14 × t_id + 14 × 80 × f_id + 14 × 80 × 8 × ul_carrier_id + 14 × 80 × 8 × 2</w:t>
            </w:r>
          </w:p>
          <w:p w:rsidR="00B04E58" w:rsidRPr="00B04E58" w:rsidRDefault="00B04E58" w:rsidP="003839D8">
            <w:pPr>
              <w:rPr>
                <w:rFonts w:eastAsia="Malgun Gothic"/>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rPr>
                <w:noProof/>
              </w:rPr>
              <w:t>≤</w:t>
            </w:r>
            <w:r>
              <w:rPr>
                <w:noProof/>
                <w:lang w:eastAsia="ko-KR"/>
              </w:rPr>
              <w:t xml:space="preserve"> </w:t>
            </w:r>
            <w:proofErr w:type="spellStart"/>
            <w:r>
              <w:rPr>
                <w:lang w:eastAsia="ko-KR"/>
              </w:rPr>
              <w:t>s_id</w:t>
            </w:r>
            <w:proofErr w:type="spellEnd"/>
            <w:r>
              <w:rPr>
                <w:lang w:eastAsia="ko-KR"/>
              </w:rPr>
              <w:t xml:space="preserve"> &lt; 14), t_id is the index of the first slot of the PRACH occasion in a system frame (0 </w:t>
            </w:r>
            <w:r>
              <w:rPr>
                <w:noProof/>
              </w:rPr>
              <w:t>≤</w:t>
            </w:r>
            <w:r>
              <w:rPr>
                <w:lang w:eastAsia="ko-KR"/>
              </w:rPr>
              <w:t xml:space="preserve"> t_id &lt; 80), where the subcarrier spacing to determine t_id is based on the value of μ specified in clause 5.3.2 in TS 38.211 [8]</w:t>
            </w:r>
            <w:ins w:id="13" w:author="Huawei" w:date="2021-12-20T10:40:00Z">
              <w:r>
                <w:rPr>
                  <w:rFonts w:eastAsia="Times New Roman"/>
                  <w:lang w:eastAsia="ko-KR"/>
                </w:rPr>
                <w:t xml:space="preserve"> </w:t>
              </w:r>
            </w:ins>
            <w:ins w:id="14" w:author="Huawei" w:date="2021-12-20T10:41:00Z">
              <w:r>
                <w:rPr>
                  <w:rFonts w:eastAsia="Times New Roman"/>
                  <w:lang w:eastAsia="ko-KR"/>
                </w:rPr>
                <w:t xml:space="preserve">for </w:t>
              </w:r>
              <w:r w:rsidRPr="00CF0D69">
                <w:rPr>
                  <w:rFonts w:eastAsia="Times New Roman"/>
                  <w:lang w:eastAsia="ko-KR"/>
                </w:rPr>
                <w:t>μ</w:t>
              </w:r>
              <w:r>
                <w:rPr>
                  <w:rFonts w:eastAsia="Times New Roman"/>
                  <w:lang w:eastAsia="ko-KR"/>
                </w:rPr>
                <w:t xml:space="preserve"> = {0, 1, 2, 3}</w:t>
              </w:r>
            </w:ins>
            <w:ins w:id="15" w:author="Huawei" w:date="2021-12-20T10:42:00Z">
              <w:r>
                <w:rPr>
                  <w:rFonts w:eastAsia="Times New Roman"/>
                  <w:lang w:eastAsia="ko-KR"/>
                </w:rPr>
                <w:t>,</w:t>
              </w:r>
            </w:ins>
            <w:ins w:id="16" w:author="Huawei" w:date="2021-12-20T10:41:00Z">
              <w:r>
                <w:rPr>
                  <w:rFonts w:eastAsia="Times New Roman"/>
                  <w:lang w:eastAsia="ko-KR"/>
                </w:rPr>
                <w:t xml:space="preserve"> and for μ = {5, </w:t>
              </w:r>
            </w:ins>
            <w:ins w:id="17" w:author="Huawei" w:date="2021-12-20T10:42:00Z">
              <w:r>
                <w:rPr>
                  <w:rFonts w:eastAsia="Times New Roman"/>
                  <w:lang w:eastAsia="ko-KR"/>
                </w:rPr>
                <w:t>6</w:t>
              </w:r>
            </w:ins>
            <w:ins w:id="18" w:author="Huawei" w:date="2021-12-20T10:41:00Z">
              <w:r>
                <w:rPr>
                  <w:rFonts w:eastAsia="Times New Roman"/>
                  <w:lang w:eastAsia="ko-KR"/>
                </w:rPr>
                <w:t>}</w:t>
              </w:r>
            </w:ins>
            <w:ins w:id="19" w:author="Huawei" w:date="2021-12-20T10:42:00Z">
              <w:r>
                <w:rPr>
                  <w:rFonts w:eastAsia="Times New Roman"/>
                  <w:lang w:eastAsia="ko-KR"/>
                </w:rPr>
                <w:t xml:space="preserve">, t_id is the index of the 120 kHz slot in a system frame that contains the PRACH occasion (0 </w:t>
              </w:r>
              <w:r w:rsidRPr="00CF0D69">
                <w:rPr>
                  <w:rFonts w:eastAsia="Times New Roman"/>
                  <w:noProof/>
                  <w:lang w:eastAsia="ja-JP"/>
                </w:rPr>
                <w:t>≤</w:t>
              </w:r>
              <w:r w:rsidRPr="00CF0D69">
                <w:rPr>
                  <w:rFonts w:eastAsia="Times New Roman"/>
                  <w:lang w:eastAsia="ko-KR"/>
                </w:rPr>
                <w:t xml:space="preserve"> t_id &lt; 80</w:t>
              </w:r>
              <w:r>
                <w:rPr>
                  <w:rFonts w:eastAsia="Times New Roman"/>
                  <w:lang w:eastAsia="ko-KR"/>
                </w:rPr>
                <w:t>)</w:t>
              </w:r>
            </w:ins>
            <w:r>
              <w:rPr>
                <w:lang w:eastAsia="ko-KR"/>
              </w:rPr>
              <w:t xml:space="preserve">, </w:t>
            </w:r>
            <w:proofErr w:type="spellStart"/>
            <w:r>
              <w:rPr>
                <w:lang w:eastAsia="ko-KR"/>
              </w:rPr>
              <w:t>f_id</w:t>
            </w:r>
            <w:proofErr w:type="spellEnd"/>
            <w:r>
              <w:rPr>
                <w:lang w:eastAsia="ko-KR"/>
              </w:rPr>
              <w:t xml:space="preserve"> is the index of the PRACH occasion in the frequency domain (0 </w:t>
            </w:r>
            <w:r>
              <w:rPr>
                <w:noProof/>
              </w:rPr>
              <w:t>≤</w:t>
            </w:r>
            <w:r>
              <w:rPr>
                <w:lang w:eastAsia="ko-KR"/>
              </w:rPr>
              <w:t xml:space="preserve"> </w:t>
            </w:r>
            <w:proofErr w:type="spellStart"/>
            <w:r>
              <w:rPr>
                <w:lang w:eastAsia="ko-KR"/>
              </w:rPr>
              <w:t>f_id</w:t>
            </w:r>
            <w:proofErr w:type="spellEnd"/>
            <w:r>
              <w:rPr>
                <w:lang w:eastAsia="ko-KR"/>
              </w:rPr>
              <w:t xml:space="preserve"> &lt; 8), and ul_carrier_id is the UL carrier used for Random Access Preamble transmission (0 for NUL carrier, and 1 for SUL carrier). The RA-RNTI is calculated as specified in clause 5.1.3.</w:t>
            </w:r>
          </w:p>
        </w:tc>
      </w:tr>
    </w:tbl>
    <w:p w:rsidR="003839D8" w:rsidRDefault="00B04E58" w:rsidP="00636BFF">
      <w:pPr>
        <w:spacing w:before="240"/>
        <w:jc w:val="both"/>
        <w:rPr>
          <w:b/>
          <w:lang w:eastAsia="zh-CN"/>
        </w:rPr>
      </w:pPr>
      <w:r>
        <w:rPr>
          <w:b/>
          <w:lang w:eastAsia="zh-CN"/>
        </w:rPr>
        <w:t>Proposal 1: The interpretation of t_id in the formula for RA-RNTI/</w:t>
      </w:r>
      <w:proofErr w:type="spellStart"/>
      <w:r>
        <w:rPr>
          <w:b/>
          <w:lang w:eastAsia="zh-CN"/>
        </w:rPr>
        <w:t>MsgB</w:t>
      </w:r>
      <w:proofErr w:type="spellEnd"/>
      <w:r>
        <w:rPr>
          <w:b/>
          <w:lang w:eastAsia="zh-CN"/>
        </w:rPr>
        <w:t xml:space="preserve">-RNTI </w:t>
      </w:r>
      <w:r w:rsidR="00A85B51">
        <w:rPr>
          <w:b/>
          <w:lang w:eastAsia="zh-CN"/>
        </w:rPr>
        <w:t xml:space="preserve">calculation </w:t>
      </w:r>
      <w:r>
        <w:rPr>
          <w:b/>
          <w:lang w:eastAsia="zh-CN"/>
        </w:rPr>
        <w:t xml:space="preserve">is </w:t>
      </w:r>
      <w:r w:rsidR="00A85B51">
        <w:rPr>
          <w:b/>
          <w:lang w:eastAsia="zh-CN"/>
        </w:rPr>
        <w:t xml:space="preserve">to be </w:t>
      </w:r>
      <w:r>
        <w:rPr>
          <w:b/>
          <w:lang w:eastAsia="zh-CN"/>
        </w:rPr>
        <w:t xml:space="preserve">updated as </w:t>
      </w:r>
      <w:r w:rsidR="00636BFF">
        <w:rPr>
          <w:b/>
          <w:lang w:eastAsia="zh-CN"/>
        </w:rPr>
        <w:t xml:space="preserve">shown in </w:t>
      </w:r>
      <w:r w:rsidR="00821620">
        <w:rPr>
          <w:b/>
          <w:lang w:eastAsia="zh-CN"/>
        </w:rPr>
        <w:t>Table 1 and Table 2</w:t>
      </w:r>
      <w:r w:rsidR="002B60B4">
        <w:rPr>
          <w:b/>
          <w:lang w:eastAsia="zh-CN"/>
        </w:rPr>
        <w:t>.</w:t>
      </w:r>
    </w:p>
    <w:p w:rsidR="00636BFF" w:rsidRDefault="00636BFF" w:rsidP="00636BFF">
      <w:pPr>
        <w:pStyle w:val="Heading3"/>
        <w:numPr>
          <w:ilvl w:val="1"/>
          <w:numId w:val="16"/>
        </w:numPr>
        <w:rPr>
          <w:lang w:eastAsia="zh-CN"/>
        </w:rPr>
      </w:pPr>
      <w:r>
        <w:rPr>
          <w:lang w:eastAsia="zh-CN"/>
        </w:rPr>
        <w:t xml:space="preserve">Impacts on fields in MIB </w:t>
      </w:r>
    </w:p>
    <w:p w:rsidR="00084131" w:rsidRDefault="00084131" w:rsidP="00636BFF">
      <w:pPr>
        <w:overflowPunct w:val="0"/>
        <w:autoSpaceDE w:val="0"/>
        <w:autoSpaceDN w:val="0"/>
        <w:adjustRightInd w:val="0"/>
        <w:spacing w:after="120"/>
        <w:jc w:val="both"/>
        <w:textAlignment w:val="baseline"/>
        <w:rPr>
          <w:lang w:eastAsia="zh-CN"/>
        </w:rPr>
      </w:pPr>
      <w:r>
        <w:rPr>
          <w:rFonts w:hint="eastAsia"/>
          <w:lang w:eastAsia="zh-CN"/>
        </w:rPr>
        <w:t>I</w:t>
      </w:r>
      <w:r>
        <w:rPr>
          <w:lang w:eastAsia="zh-CN"/>
        </w:rPr>
        <w:t>n LS [</w:t>
      </w:r>
      <w:r w:rsidR="008F5611">
        <w:rPr>
          <w:lang w:eastAsia="zh-CN"/>
        </w:rPr>
        <w:t>3</w:t>
      </w:r>
      <w:r>
        <w:rPr>
          <w:lang w:eastAsia="zh-CN"/>
        </w:rPr>
        <w:t>], RAN1 inform</w:t>
      </w:r>
      <w:r w:rsidR="00172F42">
        <w:rPr>
          <w:lang w:eastAsia="zh-CN"/>
        </w:rPr>
        <w:t>s</w:t>
      </w:r>
      <w:r>
        <w:rPr>
          <w:lang w:eastAsia="zh-CN"/>
        </w:rPr>
        <w:t xml:space="preserve"> RAN2 about their agreements regarding support for discovery burst transmission window for operation with shared spectrum channel access for 120, 480, and 960 kHz SCS. RAN1 has made a working assumption that 2 bits in MIB will be repurposed in FR2-2 to convey up to 4 values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046D73">
        <w:rPr>
          <w:rFonts w:hint="eastAsia"/>
          <w:lang w:eastAsia="zh-CN"/>
        </w:rPr>
        <w:t xml:space="preserve"> </w:t>
      </w:r>
      <w:r w:rsidR="00046D73">
        <w:rPr>
          <w:lang w:eastAsia="zh-CN"/>
        </w:rPr>
        <w:t xml:space="preserve">which is used to derive the QCL assumptions for SSB. </w:t>
      </w:r>
      <w:r w:rsidR="00172F42">
        <w:rPr>
          <w:lang w:eastAsia="zh-CN"/>
        </w:rPr>
        <w:t>T</w:t>
      </w:r>
      <w:r w:rsidR="00046D73">
        <w:rPr>
          <w:lang w:eastAsia="zh-CN"/>
        </w:rPr>
        <w:t>he 2 bits identified by RAN1 are ‘</w:t>
      </w:r>
      <w:r w:rsidR="00046D73" w:rsidRPr="00046D73">
        <w:rPr>
          <w:lang w:eastAsia="zh-CN"/>
        </w:rPr>
        <w:t>subCarrierSpacingCommon’</w:t>
      </w:r>
      <w:r w:rsidR="00046D73">
        <w:rPr>
          <w:lang w:eastAsia="zh-CN"/>
        </w:rPr>
        <w:t xml:space="preserve"> and the only one ‘spare’ bit in MIB. RAN1 is not sure whether there may be issues of using the ‘spare’ bit in MIB and ask RAN2 to provide views.</w:t>
      </w:r>
    </w:p>
    <w:p w:rsidR="00046D73" w:rsidRDefault="00574A36" w:rsidP="00636BFF">
      <w:pPr>
        <w:overflowPunct w:val="0"/>
        <w:autoSpaceDE w:val="0"/>
        <w:autoSpaceDN w:val="0"/>
        <w:adjustRightInd w:val="0"/>
        <w:spacing w:after="120"/>
        <w:jc w:val="both"/>
        <w:textAlignment w:val="baseline"/>
        <w:rPr>
          <w:lang w:eastAsia="zh-CN"/>
        </w:rPr>
      </w:pPr>
      <w:r>
        <w:rPr>
          <w:rFonts w:hint="eastAsia"/>
          <w:lang w:eastAsia="zh-CN"/>
        </w:rPr>
        <w:t>C</w:t>
      </w:r>
      <w:r>
        <w:rPr>
          <w:lang w:eastAsia="zh-CN"/>
        </w:rPr>
        <w:t xml:space="preserve">urrently, we don't see any issues to use the ‘spare’ bit in MIB </w:t>
      </w:r>
      <w:r w:rsidR="00172F42">
        <w:rPr>
          <w:lang w:eastAsia="zh-CN"/>
        </w:rPr>
        <w:t xml:space="preserve">as indicated </w:t>
      </w:r>
      <w:r>
        <w:rPr>
          <w:lang w:eastAsia="zh-CN"/>
        </w:rPr>
        <w:t>by RAN1</w:t>
      </w:r>
      <w:r w:rsidR="00C86D93">
        <w:rPr>
          <w:lang w:eastAsia="zh-CN"/>
        </w:rPr>
        <w:t xml:space="preserve"> in FR2-2</w:t>
      </w:r>
      <w:r>
        <w:rPr>
          <w:lang w:eastAsia="zh-CN"/>
        </w:rPr>
        <w:t xml:space="preserve">, since </w:t>
      </w:r>
      <w:r w:rsidR="00172F42">
        <w:rPr>
          <w:lang w:eastAsia="zh-CN"/>
        </w:rPr>
        <w:t>supposedly one</w:t>
      </w:r>
      <w:r>
        <w:rPr>
          <w:lang w:eastAsia="zh-CN"/>
        </w:rPr>
        <w:t xml:space="preserve"> of the most important usages of spare bits is for future critical extension. </w:t>
      </w:r>
      <w:r w:rsidR="0056750E">
        <w:rPr>
          <w:lang w:eastAsia="zh-CN"/>
        </w:rPr>
        <w:t xml:space="preserve">Yet </w:t>
      </w:r>
      <w:r>
        <w:rPr>
          <w:lang w:eastAsia="zh-CN"/>
        </w:rPr>
        <w:t xml:space="preserve">one concern is that there is only one spare bit in MIB, and if it has been used, there may be difficulty for </w:t>
      </w:r>
      <w:r w:rsidR="009D00A8">
        <w:rPr>
          <w:lang w:eastAsia="zh-CN"/>
        </w:rPr>
        <w:t xml:space="preserve">possible </w:t>
      </w:r>
      <w:r>
        <w:rPr>
          <w:lang w:eastAsia="zh-CN"/>
        </w:rPr>
        <w:t>further extension of MIB IE</w:t>
      </w:r>
      <w:r w:rsidR="003A2166">
        <w:rPr>
          <w:lang w:eastAsia="zh-CN"/>
        </w:rPr>
        <w:t xml:space="preserve"> in future</w:t>
      </w:r>
      <w:r>
        <w:rPr>
          <w:lang w:eastAsia="zh-CN"/>
        </w:rPr>
        <w:t xml:space="preserve">. </w:t>
      </w:r>
      <w:r w:rsidR="0056750E">
        <w:rPr>
          <w:lang w:eastAsia="zh-CN"/>
        </w:rPr>
        <w:t xml:space="preserve">However </w:t>
      </w:r>
      <w:r w:rsidR="003A2166">
        <w:rPr>
          <w:lang w:eastAsia="zh-CN"/>
        </w:rPr>
        <w:t>w</w:t>
      </w:r>
      <w:r w:rsidR="009D00A8">
        <w:rPr>
          <w:lang w:eastAsia="zh-CN"/>
        </w:rPr>
        <w:t xml:space="preserve">e believe that such concern is </w:t>
      </w:r>
      <w:r w:rsidR="00C86D93">
        <w:rPr>
          <w:lang w:eastAsia="zh-CN"/>
        </w:rPr>
        <w:t xml:space="preserve">also </w:t>
      </w:r>
      <w:r w:rsidR="009D00A8">
        <w:rPr>
          <w:lang w:eastAsia="zh-CN"/>
        </w:rPr>
        <w:t xml:space="preserve">known to RAN1 and it </w:t>
      </w:r>
      <w:r w:rsidR="0056750E">
        <w:rPr>
          <w:lang w:eastAsia="zh-CN"/>
        </w:rPr>
        <w:t xml:space="preserve">seems </w:t>
      </w:r>
      <w:r w:rsidR="009D00A8">
        <w:rPr>
          <w:lang w:eastAsia="zh-CN"/>
        </w:rPr>
        <w:t xml:space="preserve">acceptable to them since they </w:t>
      </w:r>
      <w:r w:rsidR="00C30E51">
        <w:rPr>
          <w:lang w:eastAsia="zh-CN"/>
        </w:rPr>
        <w:t>decide</w:t>
      </w:r>
      <w:r w:rsidR="0056750E">
        <w:rPr>
          <w:lang w:eastAsia="zh-CN"/>
        </w:rPr>
        <w:t>s</w:t>
      </w:r>
      <w:r w:rsidR="009D00A8">
        <w:rPr>
          <w:lang w:eastAsia="zh-CN"/>
        </w:rPr>
        <w:t xml:space="preserve"> to use this bit in FR2-2. </w:t>
      </w:r>
      <w:r w:rsidR="00C86D93">
        <w:rPr>
          <w:lang w:eastAsia="zh-CN"/>
        </w:rPr>
        <w:t xml:space="preserve">Based on above consideration, we propose that RAN2 confirm that the ‘spare’ bit contained in MIB IE can be </w:t>
      </w:r>
      <w:r w:rsidR="003A2166">
        <w:rPr>
          <w:lang w:eastAsia="zh-CN"/>
        </w:rPr>
        <w:t>used</w:t>
      </w:r>
      <w:r w:rsidR="00C86D93">
        <w:rPr>
          <w:lang w:eastAsia="zh-CN"/>
        </w:rPr>
        <w:t xml:space="preserve"> for signalling</w:t>
      </w:r>
      <w:r w:rsidR="00C86D93" w:rsidRPr="00C86D93">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C86D93">
        <w:rPr>
          <w:rFonts w:hint="eastAsia"/>
          <w:lang w:eastAsia="zh-CN"/>
        </w:rPr>
        <w:t xml:space="preserve"> </w:t>
      </w:r>
      <w:r w:rsidR="00C86D93">
        <w:rPr>
          <w:lang w:eastAsia="zh-CN"/>
        </w:rPr>
        <w:t>to UEs.</w:t>
      </w:r>
    </w:p>
    <w:p w:rsidR="00636BFF" w:rsidRDefault="00636BFF" w:rsidP="00636BFF">
      <w:pPr>
        <w:overflowPunct w:val="0"/>
        <w:autoSpaceDE w:val="0"/>
        <w:autoSpaceDN w:val="0"/>
        <w:adjustRightInd w:val="0"/>
        <w:spacing w:after="120"/>
        <w:jc w:val="both"/>
        <w:textAlignment w:val="baseline"/>
        <w:rPr>
          <w:b/>
          <w:lang w:eastAsia="zh-CN"/>
        </w:rPr>
      </w:pPr>
      <w:r>
        <w:rPr>
          <w:b/>
          <w:lang w:eastAsia="zh-CN"/>
        </w:rPr>
        <w:t xml:space="preserve">Proposal </w:t>
      </w:r>
      <w:r w:rsidR="00C86D93">
        <w:rPr>
          <w:b/>
          <w:lang w:eastAsia="zh-CN"/>
        </w:rPr>
        <w:t>2</w:t>
      </w:r>
      <w:r>
        <w:rPr>
          <w:b/>
          <w:lang w:eastAsia="zh-CN"/>
        </w:rPr>
        <w:t xml:space="preserve">: </w:t>
      </w:r>
      <w:r w:rsidR="00C86D93">
        <w:rPr>
          <w:b/>
          <w:lang w:eastAsia="zh-CN"/>
        </w:rPr>
        <w:t xml:space="preserve">RAN2 </w:t>
      </w:r>
      <w:r w:rsidR="00C30E51">
        <w:rPr>
          <w:b/>
          <w:lang w:eastAsia="zh-CN"/>
        </w:rPr>
        <w:t xml:space="preserve">to </w:t>
      </w:r>
      <w:r w:rsidR="00C86D93">
        <w:rPr>
          <w:b/>
          <w:lang w:eastAsia="zh-CN"/>
        </w:rPr>
        <w:t>confirm</w:t>
      </w:r>
      <w:r>
        <w:rPr>
          <w:b/>
          <w:lang w:eastAsia="zh-CN"/>
        </w:rPr>
        <w:t xml:space="preserve"> that </w:t>
      </w:r>
      <w:r w:rsidR="00C86D93">
        <w:rPr>
          <w:b/>
          <w:lang w:eastAsia="zh-CN"/>
        </w:rPr>
        <w:t xml:space="preserve">the </w:t>
      </w:r>
      <w:r>
        <w:rPr>
          <w:b/>
          <w:lang w:eastAsia="zh-CN"/>
        </w:rPr>
        <w:t xml:space="preserve">‘spare’ bit contained in MIB IE can be used for signalling </w:t>
      </w:r>
      <w:r w:rsidR="00C86D93">
        <w:rPr>
          <w:lang w:eastAsia="zh-CN"/>
        </w:rPr>
        <w:t xml:space="preserve"> </w:t>
      </w:r>
      <m:oMath>
        <m:sSubSup>
          <m:sSubSupPr>
            <m:ctrlPr>
              <w:rPr>
                <w:rFonts w:ascii="Cambria Math" w:hAnsi="Cambria Math"/>
                <w:b/>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oMath>
      <w:r w:rsidRPr="00636BFF">
        <w:rPr>
          <w:b/>
          <w:lang w:eastAsia="zh-CN"/>
        </w:rPr>
        <w:fldChar w:fldCharType="begin"/>
      </w:r>
      <w:r w:rsidRPr="00636BFF">
        <w:rPr>
          <w:b/>
          <w:lang w:eastAsia="zh-CN"/>
        </w:rPr>
        <w:instrText xml:space="preserve"> QUOTE </w:instrText>
      </w:r>
      <m:oMath>
        <m:sSubSup>
          <m:sSubSupPr>
            <m:ctrlPr>
              <w:rPr>
                <w:rFonts w:ascii="Cambria Math" w:hAnsi="Cambria Math" w:cs="Arial"/>
                <w:i/>
                <w:sz w:val="24"/>
                <w:szCs w:val="24"/>
              </w:rPr>
            </m:ctrlPr>
          </m:sSubSupPr>
          <m:e>
            <m:r>
              <m:rPr>
                <m:sty m:val="p"/>
              </m:rPr>
              <w:rPr>
                <w:rFonts w:ascii="Cambria Math" w:hAnsi="Cambria Math" w:cs="Arial"/>
              </w:rPr>
              <m:t>N</m:t>
            </m:r>
          </m:e>
          <m:sub>
            <m:r>
              <m:rPr>
                <m:sty m:val="p"/>
              </m:rPr>
              <w:rPr>
                <w:rFonts w:ascii="Cambria Math" w:hAnsi="Cambria Math" w:cs="Arial"/>
              </w:rPr>
              <m:t>SSB</m:t>
            </m:r>
          </m:sub>
          <m:sup>
            <m:r>
              <m:rPr>
                <m:sty m:val="p"/>
              </m:rPr>
              <w:rPr>
                <w:rFonts w:ascii="Cambria Math" w:hAnsi="Cambria Math" w:cs="Arial"/>
              </w:rPr>
              <m:t>QCL</m:t>
            </m:r>
          </m:sup>
        </m:sSubSup>
      </m:oMath>
      <w:r w:rsidRPr="00636BFF">
        <w:rPr>
          <w:b/>
          <w:lang w:eastAsia="zh-CN"/>
        </w:rPr>
        <w:instrText xml:space="preserve"> </w:instrText>
      </w:r>
      <w:r w:rsidRPr="00636BFF">
        <w:rPr>
          <w:b/>
          <w:lang w:eastAsia="zh-CN"/>
        </w:rPr>
        <w:fldChar w:fldCharType="end"/>
      </w:r>
      <w:r w:rsidRPr="00636BFF">
        <w:rPr>
          <w:b/>
          <w:lang w:eastAsia="zh-CN"/>
        </w:rPr>
        <w:t xml:space="preserve"> to UEs</w:t>
      </w:r>
      <w:r>
        <w:rPr>
          <w:b/>
          <w:lang w:eastAsia="zh-CN"/>
        </w:rPr>
        <w:t>.</w:t>
      </w:r>
    </w:p>
    <w:p w:rsidR="00A20B33" w:rsidRDefault="00A20B33" w:rsidP="00A20B33">
      <w:pPr>
        <w:pStyle w:val="Heading3"/>
        <w:numPr>
          <w:ilvl w:val="1"/>
          <w:numId w:val="16"/>
        </w:numPr>
        <w:rPr>
          <w:lang w:eastAsia="zh-CN"/>
        </w:rPr>
      </w:pPr>
      <w:r>
        <w:rPr>
          <w:lang w:eastAsia="zh-CN"/>
        </w:rPr>
        <w:t>Impacts on LCP restrictions</w:t>
      </w:r>
    </w:p>
    <w:p w:rsidR="003839D8" w:rsidRDefault="003839D8" w:rsidP="0001167A">
      <w:pPr>
        <w:jc w:val="both"/>
        <w:rPr>
          <w:lang w:eastAsia="zh-CN"/>
        </w:rPr>
      </w:pPr>
      <w:r>
        <w:rPr>
          <w:lang w:eastAsia="zh-CN"/>
        </w:rPr>
        <w:t xml:space="preserve">In NR Rel-15, LCP restrictions are introduced with the intention to match traffic with suitable radio resources. In a logical channel’s configuration, the network can configure some restriction parameters for the logical channel, e.g. </w:t>
      </w:r>
      <w:r>
        <w:rPr>
          <w:i/>
          <w:lang w:eastAsia="zh-CN"/>
        </w:rPr>
        <w:t>allowedSCS-List</w:t>
      </w:r>
      <w:r>
        <w:rPr>
          <w:lang w:eastAsia="zh-CN"/>
        </w:rPr>
        <w:t xml:space="preserve">, </w:t>
      </w:r>
      <w:r>
        <w:rPr>
          <w:i/>
          <w:lang w:eastAsia="zh-CN"/>
        </w:rPr>
        <w:t>maxPUSCH-Duration</w:t>
      </w:r>
      <w:r>
        <w:rPr>
          <w:lang w:eastAsia="zh-CN"/>
        </w:rPr>
        <w:t>, etc. In MAC spec, the description about the restriction parameters introduced in Rel-15 is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39D8" w:rsidTr="003839D8">
        <w:tc>
          <w:tcPr>
            <w:tcW w:w="9855" w:type="dxa"/>
            <w:tcBorders>
              <w:top w:val="single" w:sz="4" w:space="0" w:color="auto"/>
              <w:left w:val="single" w:sz="4" w:space="0" w:color="auto"/>
              <w:bottom w:val="single" w:sz="4" w:space="0" w:color="auto"/>
              <w:right w:val="single" w:sz="4" w:space="0" w:color="auto"/>
            </w:tcBorders>
            <w:hideMark/>
          </w:tcPr>
          <w:p w:rsidR="003839D8" w:rsidRDefault="003839D8">
            <w:pPr>
              <w:rPr>
                <w:lang w:eastAsia="ko-KR"/>
              </w:rPr>
            </w:pPr>
            <w:r>
              <w:rPr>
                <w:lang w:eastAsia="ko-KR"/>
              </w:rPr>
              <w:t>RRC additionally controls the LCP procedure by configuring mapping restrictions for each logical channel:</w:t>
            </w:r>
          </w:p>
          <w:p w:rsidR="003839D8" w:rsidRDefault="003839D8">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rsidR="003839D8" w:rsidRDefault="003839D8">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rsidR="003839D8" w:rsidRDefault="003839D8">
            <w:pPr>
              <w:pStyle w:val="B1"/>
              <w:rPr>
                <w:lang w:eastAsia="ko-KR"/>
              </w:rPr>
            </w:pPr>
            <w:r>
              <w:rPr>
                <w:lang w:eastAsia="ko-KR"/>
              </w:rPr>
              <w:lastRenderedPageBreak/>
              <w:t>-</w:t>
            </w:r>
            <w:r>
              <w:rPr>
                <w:lang w:eastAsia="ko-KR"/>
              </w:rPr>
              <w:tab/>
            </w:r>
            <w:r>
              <w:rPr>
                <w:i/>
                <w:lang w:eastAsia="ko-KR"/>
              </w:rPr>
              <w:t>configuredGrantType1Allowed</w:t>
            </w:r>
            <w:r>
              <w:rPr>
                <w:lang w:eastAsia="ko-KR"/>
              </w:rPr>
              <w:t xml:space="preserve"> which sets whether a configured grant Type 1 can be used for transmission;</w:t>
            </w:r>
          </w:p>
          <w:p w:rsidR="003839D8" w:rsidRDefault="003839D8">
            <w:pPr>
              <w:pStyle w:val="B1"/>
              <w:rPr>
                <w:lang w:eastAsia="ko-KR"/>
              </w:rPr>
            </w:pPr>
            <w:r>
              <w:rPr>
                <w:lang w:eastAsia="ko-KR"/>
              </w:rPr>
              <w:t>-</w:t>
            </w:r>
            <w:r>
              <w:rPr>
                <w:lang w:eastAsia="ko-KR"/>
              </w:rPr>
              <w:tab/>
            </w:r>
            <w:proofErr w:type="spellStart"/>
            <w:r>
              <w:rPr>
                <w:i/>
                <w:lang w:eastAsia="ko-KR"/>
              </w:rPr>
              <w:t>allowedServingCells</w:t>
            </w:r>
            <w:proofErr w:type="spellEnd"/>
            <w:r>
              <w:rPr>
                <w:lang w:eastAsia="ko-KR"/>
              </w:rPr>
              <w:t xml:space="preserve"> which sets the allowed cell(s) for transmission;</w:t>
            </w:r>
          </w:p>
        </w:tc>
      </w:tr>
    </w:tbl>
    <w:p w:rsidR="003839D8" w:rsidRDefault="003839D8" w:rsidP="005611FA">
      <w:pPr>
        <w:jc w:val="both"/>
        <w:rPr>
          <w:lang w:eastAsia="zh-CN"/>
        </w:rPr>
      </w:pPr>
      <w:r>
        <w:rPr>
          <w:lang w:eastAsia="zh-CN"/>
        </w:rPr>
        <w:lastRenderedPageBreak/>
        <w:t xml:space="preserve">When an uplink grant arrives, during the MAC entity performs LCP procedure for the grant, the MAC entity shall first select suitable logical channels according to the characteristics of the uplink grant, as well as LCP restrictions for all logical channels. </w:t>
      </w:r>
      <w:r w:rsidR="00B14759">
        <w:rPr>
          <w:lang w:eastAsia="zh-CN"/>
        </w:rPr>
        <w:t>T</w:t>
      </w:r>
      <w:r>
        <w:rPr>
          <w:lang w:eastAsia="zh-CN"/>
        </w:rPr>
        <w:t>he MAC entity</w:t>
      </w:r>
      <w:r w:rsidR="00B14759">
        <w:rPr>
          <w:lang w:eastAsia="zh-CN"/>
        </w:rPr>
        <w:t xml:space="preserve"> then</w:t>
      </w:r>
      <w:r>
        <w:rPr>
          <w:lang w:eastAsia="zh-CN"/>
        </w:rPr>
        <w:t xml:space="preserve"> </w:t>
      </w:r>
      <w:r w:rsidR="00B14759">
        <w:rPr>
          <w:lang w:eastAsia="zh-CN"/>
        </w:rPr>
        <w:t xml:space="preserve">uses </w:t>
      </w:r>
      <w:r>
        <w:rPr>
          <w:lang w:eastAsia="zh-CN"/>
        </w:rPr>
        <w:t xml:space="preserve">the uplink grant </w:t>
      </w:r>
      <w:r w:rsidR="00B14759">
        <w:rPr>
          <w:lang w:eastAsia="zh-CN"/>
        </w:rPr>
        <w:t xml:space="preserve">for </w:t>
      </w:r>
      <w:r>
        <w:rPr>
          <w:lang w:eastAsia="zh-CN"/>
        </w:rPr>
        <w:t>the selected logical channels. The LCP restrictions can be used to guarantee the transmission requirements of specific services, e.g. to meet the requirements of reliability and latency for URLLC services.</w:t>
      </w:r>
    </w:p>
    <w:p w:rsidR="005611FA" w:rsidRPr="005611FA" w:rsidRDefault="00703CC4" w:rsidP="005611FA">
      <w:pPr>
        <w:jc w:val="both"/>
        <w:rPr>
          <w:lang w:eastAsia="zh-CN"/>
        </w:rPr>
      </w:pPr>
      <w:r>
        <w:rPr>
          <w:rFonts w:hint="eastAsia"/>
          <w:lang w:eastAsia="zh-CN"/>
        </w:rPr>
        <w:t>I</w:t>
      </w:r>
      <w:r>
        <w:rPr>
          <w:lang w:eastAsia="zh-CN"/>
        </w:rPr>
        <w:t xml:space="preserve">n the current RRC spec, the IE </w:t>
      </w:r>
      <w:r w:rsidRPr="00703CC4">
        <w:rPr>
          <w:i/>
          <w:lang w:eastAsia="zh-CN"/>
        </w:rPr>
        <w:t>allowedSCS-list</w:t>
      </w:r>
      <w:r>
        <w:rPr>
          <w:lang w:eastAsia="zh-CN"/>
        </w:rPr>
        <w:t xml:space="preserve"> refers to IE </w:t>
      </w:r>
      <w:r>
        <w:rPr>
          <w:i/>
          <w:lang w:eastAsia="zh-CN"/>
        </w:rPr>
        <w:t>SubcarrierSpacing</w:t>
      </w:r>
      <w:r>
        <w:rPr>
          <w:lang w:eastAsia="zh-CN"/>
        </w:rPr>
        <w:t xml:space="preserve">. The IE </w:t>
      </w:r>
      <w:r>
        <w:rPr>
          <w:i/>
          <w:lang w:eastAsia="zh-CN"/>
        </w:rPr>
        <w:t>SubcarrierSpacing</w:t>
      </w:r>
      <w:r>
        <w:rPr>
          <w:lang w:eastAsia="zh-CN"/>
        </w:rPr>
        <w:t xml:space="preserve"> determines the subcarrier spacing, which is referred by many other IEs. </w:t>
      </w:r>
      <w:r w:rsidR="005611FA">
        <w:rPr>
          <w:lang w:eastAsia="zh-CN"/>
        </w:rPr>
        <w:t xml:space="preserve">In the latest RRC running for </w:t>
      </w:r>
      <w:r w:rsidR="005611FA" w:rsidRPr="0099540E">
        <w:rPr>
          <w:lang w:eastAsia="zh-CN"/>
        </w:rPr>
        <w:t>NR_ext_to_71GHz</w:t>
      </w:r>
      <w:r w:rsidR="005611FA">
        <w:rPr>
          <w:lang w:eastAsia="zh-CN"/>
        </w:rPr>
        <w:t>, the rapporteur has added additional new SCS</w:t>
      </w:r>
      <w:r w:rsidR="00154F74">
        <w:rPr>
          <w:lang w:eastAsia="zh-CN"/>
        </w:rPr>
        <w:t xml:space="preserve"> values, e.g. 480 kHz and 960 kHz,</w:t>
      </w:r>
      <w:r w:rsidR="005611FA">
        <w:rPr>
          <w:lang w:eastAsia="zh-CN"/>
        </w:rPr>
        <w:t xml:space="preserve"> to the IE </w:t>
      </w:r>
      <w:r w:rsidR="005611FA">
        <w:rPr>
          <w:i/>
          <w:lang w:eastAsia="zh-CN"/>
        </w:rPr>
        <w:t>SubcarrierSpacing</w:t>
      </w:r>
      <w:r w:rsidR="005611FA">
        <w:rPr>
          <w:lang w:eastAsia="zh-CN"/>
        </w:rPr>
        <w:t xml:space="preserve">, and suitable values for the IE </w:t>
      </w:r>
      <w:r w:rsidR="005611FA" w:rsidRPr="00703CC4">
        <w:rPr>
          <w:i/>
          <w:lang w:eastAsia="zh-CN"/>
        </w:rPr>
        <w:t>allowedSCS-list</w:t>
      </w:r>
      <w:r w:rsidR="005611FA">
        <w:rPr>
          <w:i/>
          <w:lang w:eastAsia="zh-CN"/>
        </w:rPr>
        <w:t xml:space="preserve"> </w:t>
      </w:r>
      <w:r w:rsidR="005611FA">
        <w:rPr>
          <w:lang w:eastAsia="zh-CN"/>
        </w:rPr>
        <w:t>in different frequency ranges have been updated.</w:t>
      </w:r>
    </w:p>
    <w:p w:rsidR="009F12B4" w:rsidRDefault="005611FA" w:rsidP="005611FA">
      <w:pPr>
        <w:jc w:val="both"/>
        <w:rPr>
          <w:lang w:eastAsia="zh-CN"/>
        </w:rPr>
      </w:pPr>
      <w:r>
        <w:rPr>
          <w:rFonts w:hint="eastAsia"/>
          <w:lang w:eastAsia="zh-CN"/>
        </w:rPr>
        <w:t>B</w:t>
      </w:r>
      <w:r>
        <w:rPr>
          <w:lang w:eastAsia="zh-CN"/>
        </w:rPr>
        <w:t xml:space="preserve">esides, the parameter reflects the maximum PUSCH duration allowed for transmission of the data from the logical channel, and currently </w:t>
      </w:r>
      <w:r w:rsidR="003839D8">
        <w:rPr>
          <w:lang w:eastAsia="ko-KR"/>
        </w:rPr>
        <w:t xml:space="preserve">can take a value from 0.02ms, 0.04ms, 0.0625ms, 0.125ms, 0.25ms, and 0.5ms. </w:t>
      </w:r>
      <w:r w:rsidR="00B55422">
        <w:rPr>
          <w:lang w:eastAsia="ko-KR"/>
        </w:rPr>
        <w:t>F</w:t>
      </w:r>
      <w:r>
        <w:rPr>
          <w:lang w:eastAsia="ko-KR"/>
        </w:rPr>
        <w:t xml:space="preserve">or a higher </w:t>
      </w:r>
      <w:r w:rsidR="003839D8">
        <w:rPr>
          <w:lang w:eastAsia="zh-CN"/>
        </w:rPr>
        <w:t>SCS</w:t>
      </w:r>
      <w:r w:rsidR="00B55422">
        <w:rPr>
          <w:lang w:eastAsia="zh-CN"/>
        </w:rPr>
        <w:t xml:space="preserve"> though</w:t>
      </w:r>
      <w:r w:rsidR="003839D8">
        <w:rPr>
          <w:lang w:eastAsia="zh-CN"/>
        </w:rPr>
        <w:t xml:space="preserve">, the length of a corresponding slot/symbol will be shortened. </w:t>
      </w:r>
      <w:r w:rsidR="00094449">
        <w:rPr>
          <w:lang w:eastAsia="zh-CN"/>
        </w:rPr>
        <w:t>For example, for 480 kHz and 960 kHz, one slot equals to 0.03125ms and 0.015</w:t>
      </w:r>
      <w:r w:rsidR="00B32996">
        <w:rPr>
          <w:lang w:eastAsia="zh-CN"/>
        </w:rPr>
        <w:t>6</w:t>
      </w:r>
      <w:r w:rsidR="00094449">
        <w:rPr>
          <w:lang w:eastAsia="zh-CN"/>
        </w:rPr>
        <w:t xml:space="preserve">ms respectively. We suggest RAN2 to discuss whether the existing values for </w:t>
      </w:r>
      <w:r w:rsidR="00094449">
        <w:rPr>
          <w:i/>
          <w:lang w:eastAsia="ko-KR"/>
        </w:rPr>
        <w:t>maxPUSCH-Duration</w:t>
      </w:r>
      <w:r w:rsidR="00094449">
        <w:rPr>
          <w:lang w:eastAsia="zh-CN"/>
        </w:rPr>
        <w:t xml:space="preserve"> are sufficient, and whether more available values are needed, e.g. 0.0313ms, 0.0156ms, 0.01ms, etc.</w:t>
      </w:r>
    </w:p>
    <w:p w:rsidR="003839D8" w:rsidRDefault="003839D8" w:rsidP="003839D8">
      <w:pPr>
        <w:rPr>
          <w:b/>
          <w:lang w:eastAsia="zh-CN"/>
        </w:rPr>
      </w:pPr>
      <w:r>
        <w:rPr>
          <w:b/>
          <w:lang w:eastAsia="zh-CN"/>
        </w:rPr>
        <w:t xml:space="preserve">Proposal </w:t>
      </w:r>
      <w:r w:rsidR="00E232E6">
        <w:rPr>
          <w:b/>
          <w:lang w:eastAsia="zh-CN"/>
        </w:rPr>
        <w:t>3</w:t>
      </w:r>
      <w:r>
        <w:rPr>
          <w:b/>
          <w:lang w:eastAsia="zh-CN"/>
        </w:rPr>
        <w:t xml:space="preserve">: RAN2 </w:t>
      </w:r>
      <w:r w:rsidR="00B55422">
        <w:rPr>
          <w:b/>
          <w:lang w:eastAsia="zh-CN"/>
        </w:rPr>
        <w:t xml:space="preserve">to </w:t>
      </w:r>
      <w:r>
        <w:rPr>
          <w:b/>
          <w:lang w:eastAsia="zh-CN"/>
        </w:rPr>
        <w:t xml:space="preserve">discuss whether new values shall be added to </w:t>
      </w:r>
      <w:r>
        <w:rPr>
          <w:b/>
          <w:i/>
          <w:lang w:eastAsia="ko-KR"/>
        </w:rPr>
        <w:t>maxPUSCH-Duration</w:t>
      </w:r>
      <w:r>
        <w:rPr>
          <w:b/>
          <w:lang w:eastAsia="ko-KR"/>
        </w:rPr>
        <w:t xml:space="preserve">, e.g. </w:t>
      </w:r>
      <w:r w:rsidR="00B4314D">
        <w:rPr>
          <w:b/>
          <w:lang w:eastAsia="zh-CN"/>
        </w:rPr>
        <w:t>0.0313ms, 0.0156ms, 0.01ms, etc</w:t>
      </w:r>
      <w:r>
        <w:rPr>
          <w:b/>
          <w:lang w:eastAsia="zh-CN"/>
        </w:rPr>
        <w:t>.</w:t>
      </w:r>
    </w:p>
    <w:p w:rsidR="003839D8" w:rsidRDefault="003839D8" w:rsidP="003839D8">
      <w:pPr>
        <w:pStyle w:val="Heading3"/>
        <w:numPr>
          <w:ilvl w:val="1"/>
          <w:numId w:val="16"/>
        </w:numPr>
        <w:rPr>
          <w:lang w:eastAsia="zh-CN"/>
        </w:rPr>
      </w:pPr>
      <w:r>
        <w:rPr>
          <w:lang w:eastAsia="zh-CN"/>
        </w:rPr>
        <w:t>Impacts on L2 buffer size calculation</w:t>
      </w:r>
    </w:p>
    <w:p w:rsidR="00C77010" w:rsidRDefault="00644235" w:rsidP="003839D8">
      <w:pPr>
        <w:overflowPunct w:val="0"/>
        <w:autoSpaceDE w:val="0"/>
        <w:autoSpaceDN w:val="0"/>
        <w:adjustRightInd w:val="0"/>
        <w:spacing w:after="120"/>
        <w:jc w:val="both"/>
        <w:textAlignment w:val="baseline"/>
        <w:rPr>
          <w:lang w:eastAsia="zh-CN"/>
        </w:rPr>
      </w:pPr>
      <w:r>
        <w:rPr>
          <w:lang w:eastAsia="zh-CN"/>
        </w:rPr>
        <w:t>In the last RAN2 meeting, we have agreed the RLC RTT values for SCS 480</w:t>
      </w:r>
      <w:r w:rsidR="00B32996">
        <w:rPr>
          <w:lang w:eastAsia="zh-CN"/>
        </w:rPr>
        <w:t xml:space="preserve"> </w:t>
      </w:r>
      <w:r>
        <w:rPr>
          <w:lang w:eastAsia="zh-CN"/>
        </w:rPr>
        <w:t>kHz and 960</w:t>
      </w:r>
      <w:r w:rsidR="00B32996">
        <w:rPr>
          <w:lang w:eastAsia="zh-CN"/>
        </w:rPr>
        <w:t xml:space="preserve"> </w:t>
      </w:r>
      <w:r>
        <w:rPr>
          <w:lang w:eastAsia="zh-CN"/>
        </w:rPr>
        <w:t xml:space="preserve">kHz </w:t>
      </w:r>
      <w:r w:rsidR="003244D5">
        <w:rPr>
          <w:lang w:eastAsia="zh-CN"/>
        </w:rPr>
        <w:t xml:space="preserve">to be </w:t>
      </w:r>
      <w:r>
        <w:rPr>
          <w:lang w:eastAsia="zh-CN"/>
        </w:rPr>
        <w:t>20ms as baseline.</w:t>
      </w:r>
      <w:r w:rsidR="00B32996">
        <w:rPr>
          <w:lang w:eastAsia="zh-CN"/>
        </w:rPr>
        <w:t xml:space="preserve"> Besides, we agreed to keep the L2 buffer size definition as it reflects the upper bound of the L2 buffer size requirement. </w:t>
      </w:r>
    </w:p>
    <w:p w:rsidR="00C77010" w:rsidRDefault="00C77010" w:rsidP="00C77010">
      <w:pPr>
        <w:spacing w:after="120"/>
        <w:jc w:val="both"/>
        <w:rPr>
          <w:lang w:eastAsia="zh-CN"/>
        </w:rPr>
      </w:pPr>
      <w:r>
        <w:rPr>
          <w:lang w:eastAsia="zh-CN"/>
        </w:rPr>
        <w:t>A</w:t>
      </w:r>
      <w:r w:rsidRPr="0046428B">
        <w:rPr>
          <w:lang w:eastAsia="zh-CN"/>
        </w:rPr>
        <w:t xml:space="preserve">ccording to the </w:t>
      </w:r>
      <w:r>
        <w:rPr>
          <w:lang w:eastAsia="zh-CN"/>
        </w:rPr>
        <w:t xml:space="preserve">formula defined in TS 38.306 to calculate the required total layer 2 buffer size, the buffer size is determined by the supported max data rate for DL/UL and the RLC RTT. </w:t>
      </w:r>
    </w:p>
    <w:p w:rsidR="003839D8" w:rsidRDefault="00C77010" w:rsidP="00C77010">
      <w:pPr>
        <w:spacing w:after="120"/>
        <w:jc w:val="both"/>
        <w:rPr>
          <w:lang w:eastAsia="zh-CN"/>
        </w:rPr>
      </w:pPr>
      <w:r>
        <w:rPr>
          <w:lang w:eastAsia="zh-CN"/>
        </w:rPr>
        <w:t xml:space="preserve">The RLC RTT corresponds to the smallest SCS numerology supported in the band combination. </w:t>
      </w:r>
      <w:r>
        <w:rPr>
          <w:rFonts w:hint="eastAsia"/>
          <w:lang w:eastAsia="zh-CN"/>
        </w:rPr>
        <w:t>W</w:t>
      </w:r>
      <w:r>
        <w:rPr>
          <w:lang w:eastAsia="zh-CN"/>
        </w:rPr>
        <w:t xml:space="preserve">hen FR2-2 is used by a UE, the supported max data rate will be much higher due to larger available bandwidth supported in FR2-2. But </w:t>
      </w:r>
      <w:r>
        <w:rPr>
          <w:rFonts w:hint="eastAsia"/>
          <w:lang w:eastAsia="zh-CN"/>
        </w:rPr>
        <w:t>w</w:t>
      </w:r>
      <w:r>
        <w:rPr>
          <w:lang w:eastAsia="zh-CN"/>
        </w:rPr>
        <w:t xml:space="preserve">hen UE calculates the required total L2 buffer size, the RLC RTT based on lower SCS may be used, e.g. RLC RTT corresponding to 15 kHz SCS. During the discussion in the last RAN2 meeting, companies propose such formula will give large buffer requirement to the UE, and will be a burden for UE implementation. </w:t>
      </w:r>
      <w:r w:rsidR="00B32996">
        <w:rPr>
          <w:lang w:eastAsia="zh-CN"/>
        </w:rPr>
        <w:t xml:space="preserve">There is </w:t>
      </w:r>
      <w:r>
        <w:rPr>
          <w:lang w:eastAsia="zh-CN"/>
        </w:rPr>
        <w:t>one</w:t>
      </w:r>
      <w:r w:rsidR="00B32996">
        <w:rPr>
          <w:lang w:eastAsia="zh-CN"/>
        </w:rPr>
        <w:t xml:space="preserve"> FFS </w:t>
      </w:r>
      <w:r>
        <w:rPr>
          <w:lang w:eastAsia="zh-CN"/>
        </w:rPr>
        <w:t>left in the last RAN2 meeting as follows:</w:t>
      </w:r>
    </w:p>
    <w:p w:rsidR="00B32996" w:rsidRDefault="00B32996" w:rsidP="00B32996">
      <w:pPr>
        <w:pStyle w:val="Agreement"/>
        <w:numPr>
          <w:ilvl w:val="0"/>
          <w:numId w:val="20"/>
        </w:numPr>
        <w:tabs>
          <w:tab w:val="clear" w:pos="2250"/>
          <w:tab w:val="num" w:pos="1619"/>
        </w:tabs>
        <w:ind w:left="1619"/>
      </w:pPr>
      <w:r>
        <w:t>#3: FFS whether UE capability is needed to address concern on too high L2 buffer size requirement. Companies should bring analysis on this to next meeting.</w:t>
      </w:r>
    </w:p>
    <w:p w:rsidR="00B32996" w:rsidRDefault="005F155C" w:rsidP="00C77010">
      <w:pPr>
        <w:spacing w:after="120"/>
        <w:jc w:val="both"/>
        <w:rPr>
          <w:lang w:eastAsia="zh-CN"/>
        </w:rPr>
      </w:pPr>
      <w:r>
        <w:rPr>
          <w:lang w:eastAsia="zh-CN"/>
        </w:rPr>
        <w:t>T</w:t>
      </w:r>
      <w:r w:rsidR="00C77010">
        <w:rPr>
          <w:lang w:eastAsia="zh-CN"/>
        </w:rPr>
        <w:t>he total L2 buffer size is not only related with RLC RTT value, but also relevant with the max data rate for DL/UL. T</w:t>
      </w:r>
      <w:r w:rsidR="007E38FA">
        <w:rPr>
          <w:lang w:eastAsia="zh-CN"/>
        </w:rPr>
        <w:t xml:space="preserve">he supported max data rate for DL/UL is determined by the UE supported maximum bandwidth in a given band or band combination. </w:t>
      </w:r>
      <w:r w:rsidR="00B32996">
        <w:rPr>
          <w:lang w:eastAsia="zh-CN"/>
        </w:rPr>
        <w:t>In TS 38.306, the description about max data rate is as follows</w:t>
      </w:r>
      <w:r w:rsidR="00896CE2">
        <w:rPr>
          <w:lang w:eastAsia="zh-CN"/>
        </w:rPr>
        <w:t xml:space="preserve"> [4]</w:t>
      </w:r>
      <w:r w:rsidR="00B32996">
        <w:rPr>
          <w:lang w:eastAsia="zh-CN"/>
        </w:rPr>
        <w:t>:</w:t>
      </w:r>
    </w:p>
    <w:tbl>
      <w:tblPr>
        <w:tblStyle w:val="TableGrid"/>
        <w:tblW w:w="0" w:type="auto"/>
        <w:tblLook w:val="04A0" w:firstRow="1" w:lastRow="0" w:firstColumn="1" w:lastColumn="0" w:noHBand="0" w:noVBand="1"/>
      </w:tblPr>
      <w:tblGrid>
        <w:gridCol w:w="9629"/>
      </w:tblGrid>
      <w:tr w:rsidR="00B32996" w:rsidTr="00B32996">
        <w:tc>
          <w:tcPr>
            <w:tcW w:w="9629" w:type="dxa"/>
          </w:tcPr>
          <w:p w:rsidR="00B32996" w:rsidRDefault="00B32996" w:rsidP="00B32996">
            <w:pPr>
              <w:spacing w:after="0"/>
              <w:rPr>
                <w:lang w:eastAsia="ja-JP"/>
              </w:rPr>
            </w:pPr>
            <w:r>
              <w:t>For NR, the approximate data rate for a given number of aggregated carriers in a band or band combination is computed as follows.</w:t>
            </w:r>
          </w:p>
          <w:p w:rsidR="00B32996" w:rsidRDefault="00B32996" w:rsidP="00B32996">
            <w:pPr>
              <w:pStyle w:val="EQ"/>
              <w:jc w:val="center"/>
            </w:pPr>
            <w:r>
              <w:rPr>
                <w:rFonts w:eastAsia="Times New Roman"/>
                <w:lang w:eastAsia="ja-JP"/>
              </w:rPr>
              <w:object w:dxaOrig="663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9pt;height:36.6pt" o:ole="">
                  <v:imagedata r:id="rId9" o:title=""/>
                </v:shape>
                <o:OLEObject Type="Embed" ProgID="Equation.3" ShapeID="_x0000_i1025" DrawAspect="Content" ObjectID="_1703690843" r:id="rId10"/>
              </w:object>
            </w:r>
          </w:p>
          <w:p w:rsidR="00B32996" w:rsidRDefault="00B32996" w:rsidP="00B32996">
            <w:r>
              <w:t>wherein</w:t>
            </w:r>
          </w:p>
          <w:p w:rsidR="00B32996" w:rsidRDefault="00B32996" w:rsidP="00B32996">
            <w:pPr>
              <w:spacing w:after="0"/>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rsidR="00B32996" w:rsidRDefault="00B32996" w:rsidP="00B32996">
            <w:pPr>
              <w:spacing w:after="0"/>
              <w:ind w:firstLine="72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rsidR="00B32996" w:rsidRDefault="00B32996" w:rsidP="00B32996">
            <w:pPr>
              <w:spacing w:after="0"/>
              <w:ind w:firstLine="72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rsidR="00B32996" w:rsidRDefault="00B32996" w:rsidP="00B32996">
            <w:pPr>
              <w:pStyle w:val="B2"/>
              <w:rPr>
                <w:rFonts w:ascii="Times" w:eastAsia="Times New Roman" w:hAnsi="Times"/>
              </w:rPr>
            </w:pPr>
            <w:r>
              <w:rPr>
                <w:rFonts w:eastAsia="MS Mincho"/>
                <w:position w:val="-16"/>
              </w:rPr>
              <w:tab/>
            </w:r>
            <w:r>
              <w:rPr>
                <w:rFonts w:eastAsia="MS Mincho"/>
                <w:noProof/>
                <w:position w:val="-16"/>
                <w:lang w:eastAsia="zh-CN"/>
              </w:rPr>
              <w:drawing>
                <wp:inline distT="0" distB="0" distL="0" distR="0">
                  <wp:extent cx="307340" cy="2590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59080"/>
                          </a:xfrm>
                          <a:prstGeom prst="rect">
                            <a:avLst/>
                          </a:prstGeom>
                          <a:noFill/>
                          <a:ln>
                            <a:noFill/>
                          </a:ln>
                        </pic:spPr>
                      </pic:pic>
                    </a:graphicData>
                  </a:graphic>
                </wp:inline>
              </w:drawing>
            </w:r>
            <w:r>
              <w:rPr>
                <w:rFonts w:ascii="Times" w:hAnsi="Times"/>
                <w:lang w:val="en-US"/>
              </w:rPr>
              <w:t xml:space="preserve"> </w:t>
            </w:r>
            <w:r>
              <w:rPr>
                <w:rFonts w:ascii="Times" w:hAnsi="Times"/>
              </w:rPr>
              <w:t xml:space="preserve">is the maximum number of </w:t>
            </w:r>
            <w:r>
              <w:rPr>
                <w:rFonts w:ascii="Times" w:eastAsia="Batang" w:hAnsi="Times"/>
                <w:szCs w:val="24"/>
              </w:rPr>
              <w:t xml:space="preserve">supported </w:t>
            </w:r>
            <w:r>
              <w:rPr>
                <w:rFonts w:ascii="Times" w:hAnsi="Times"/>
              </w:rPr>
              <w:t xml:space="preserve">layers </w:t>
            </w:r>
            <w:r>
              <w:t xml:space="preserve">given by higher layer parameter </w:t>
            </w:r>
            <w:proofErr w:type="spellStart"/>
            <w:r>
              <w:rPr>
                <w:i/>
              </w:rPr>
              <w:t>maxNumberMIMO-LayersPDSCH</w:t>
            </w:r>
            <w:proofErr w:type="spellEnd"/>
            <w:r>
              <w:rPr>
                <w:i/>
              </w:rPr>
              <w:t xml:space="preserve"> </w:t>
            </w:r>
            <w:r>
              <w:t xml:space="preserve">for downlink and maximum of higher layer parameters </w:t>
            </w:r>
            <w:proofErr w:type="spellStart"/>
            <w:r>
              <w:rPr>
                <w:i/>
              </w:rPr>
              <w:t>maxNumberMIMO</w:t>
            </w:r>
            <w:proofErr w:type="spellEnd"/>
            <w:r>
              <w:rPr>
                <w:i/>
              </w:rPr>
              <w:t>-</w:t>
            </w:r>
            <w:proofErr w:type="spellStart"/>
            <w:r>
              <w:rPr>
                <w:i/>
              </w:rPr>
              <w:t>LayersCB</w:t>
            </w:r>
            <w:proofErr w:type="spellEnd"/>
            <w:r>
              <w:rPr>
                <w:i/>
              </w:rPr>
              <w:t>-PUSCH</w:t>
            </w:r>
            <w:r>
              <w:t xml:space="preserve"> and </w:t>
            </w:r>
            <w:proofErr w:type="spellStart"/>
            <w:r>
              <w:rPr>
                <w:i/>
              </w:rPr>
              <w:t>maxNumberMIMO</w:t>
            </w:r>
            <w:proofErr w:type="spellEnd"/>
            <w:r>
              <w:rPr>
                <w:i/>
              </w:rPr>
              <w:t>-</w:t>
            </w:r>
            <w:proofErr w:type="spellStart"/>
            <w:r>
              <w:rPr>
                <w:i/>
              </w:rPr>
              <w:t>LayersNonCB</w:t>
            </w:r>
            <w:proofErr w:type="spellEnd"/>
            <w:r>
              <w:rPr>
                <w:i/>
              </w:rPr>
              <w:t xml:space="preserve">-PUSCH </w:t>
            </w:r>
            <w:r>
              <w:t>for uplink.</w:t>
            </w:r>
          </w:p>
          <w:p w:rsidR="00B32996" w:rsidRDefault="00B32996" w:rsidP="00B32996">
            <w:pPr>
              <w:pStyle w:val="B2"/>
            </w:pPr>
            <w:r>
              <w:rPr>
                <w:rFonts w:eastAsia="MS Mincho"/>
              </w:rPr>
              <w:lastRenderedPageBreak/>
              <w:tab/>
            </w:r>
            <w:r>
              <w:rPr>
                <w:rFonts w:eastAsia="MS Mincho"/>
                <w:position w:val="-10"/>
                <w:lang w:eastAsia="ja-JP"/>
              </w:rPr>
              <w:object w:dxaOrig="435" w:dyaOrig="285">
                <v:shape id="_x0000_i1026" type="#_x0000_t75" style="width:21.05pt;height:14.25pt" o:ole="">
                  <v:imagedata r:id="rId12" o:title=""/>
                </v:shape>
                <o:OLEObject Type="Embed" ProgID="Equation.3" ShapeID="_x0000_i1026" DrawAspect="Content" ObjectID="_1703690844" r:id="rId13"/>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proofErr w:type="spellStart"/>
            <w:r>
              <w:rPr>
                <w:rFonts w:eastAsia="Batang"/>
                <w:i/>
                <w:szCs w:val="24"/>
              </w:rPr>
              <w:t>supportedModulationOrderDL</w:t>
            </w:r>
            <w:proofErr w:type="spellEnd"/>
            <w:r>
              <w:rPr>
                <w:rFonts w:eastAsia="Batang"/>
                <w:i/>
                <w:szCs w:val="24"/>
              </w:rPr>
              <w:t xml:space="preserve"> </w:t>
            </w:r>
            <w:r>
              <w:rPr>
                <w:rFonts w:eastAsia="Batang"/>
                <w:szCs w:val="24"/>
              </w:rPr>
              <w:t xml:space="preserve">for downlink and higher layer parameter </w:t>
            </w:r>
            <w:proofErr w:type="spellStart"/>
            <w:r>
              <w:rPr>
                <w:rFonts w:eastAsia="Batang"/>
                <w:i/>
                <w:szCs w:val="24"/>
              </w:rPr>
              <w:t>supportedModulationOrderUL</w:t>
            </w:r>
            <w:proofErr w:type="spellEnd"/>
            <w:r>
              <w:rPr>
                <w:rFonts w:eastAsia="Batang"/>
                <w:szCs w:val="24"/>
              </w:rPr>
              <w:t xml:space="preserve"> for uplink.</w:t>
            </w:r>
          </w:p>
          <w:p w:rsidR="00B32996" w:rsidRDefault="00B32996" w:rsidP="00B32996">
            <w:pPr>
              <w:pStyle w:val="B2"/>
            </w:pPr>
            <w:r>
              <w:rPr>
                <w:rFonts w:eastAsia="MS Mincho"/>
              </w:rPr>
              <w:tab/>
            </w:r>
            <w:r w:rsidRPr="00B32996">
              <w:rPr>
                <w:rFonts w:eastAsia="MS Mincho"/>
                <w:position w:val="-14"/>
                <w:highlight w:val="yellow"/>
                <w:lang w:eastAsia="ja-JP"/>
              </w:rPr>
              <w:object w:dxaOrig="435" w:dyaOrig="435">
                <v:shape id="_x0000_i1027" type="#_x0000_t75" style="width:21.05pt;height:21.05pt" o:ole="">
                  <v:imagedata r:id="rId14" o:title=""/>
                </v:shape>
                <o:OLEObject Type="Embed" ProgID="Equation.3" ShapeID="_x0000_i1027" DrawAspect="Content" ObjectID="_1703690845" r:id="rId15"/>
              </w:object>
            </w:r>
            <w:r w:rsidRPr="00B32996">
              <w:rPr>
                <w:highlight w:val="yellow"/>
              </w:rPr>
              <w:t xml:space="preserve">is the scaling factor given by higher layer parameter </w:t>
            </w:r>
            <w:r w:rsidRPr="00B32996">
              <w:rPr>
                <w:i/>
                <w:highlight w:val="yellow"/>
              </w:rPr>
              <w:t>scalingFactor</w:t>
            </w:r>
            <w:r w:rsidRPr="00B32996">
              <w:rPr>
                <w:highlight w:val="yellow"/>
              </w:rPr>
              <w:t xml:space="preserve"> and can take the values 1, 0.8, 0.75, and 0.4.</w:t>
            </w:r>
          </w:p>
          <w:p w:rsidR="00B32996" w:rsidRDefault="00B32996" w:rsidP="00B32996">
            <w:pPr>
              <w:pStyle w:val="B2"/>
            </w:pPr>
            <w:r>
              <w:tab/>
            </w:r>
            <w:r>
              <w:rPr>
                <w:rFonts w:eastAsia="Times New Roman"/>
                <w:lang w:eastAsia="ja-JP"/>
              </w:rPr>
              <w:object w:dxaOrig="285" w:dyaOrig="285">
                <v:shape id="_x0000_i1028" type="#_x0000_t75" style="width:14.25pt;height:14.25pt" o:ole="">
                  <v:imagedata r:id="rId16" o:title=""/>
                </v:shape>
                <o:OLEObject Type="Embed" ProgID="Equation.3" ShapeID="_x0000_i1028" DrawAspect="Content" ObjectID="_1703690846" r:id="rId17"/>
              </w:object>
            </w:r>
            <w:r>
              <w:t xml:space="preserve"> is the numerology (as defined in TS 38.211 [6])</w:t>
            </w:r>
          </w:p>
          <w:p w:rsidR="00B32996" w:rsidRDefault="00B32996" w:rsidP="00B32996">
            <w:pPr>
              <w:pStyle w:val="B2"/>
            </w:pPr>
            <w:bookmarkStart w:id="20" w:name="OLE_LINK8"/>
            <w:r>
              <w:tab/>
            </w:r>
            <w:r>
              <w:rPr>
                <w:rFonts w:eastAsia="Times New Roman"/>
                <w:lang w:eastAsia="ja-JP"/>
              </w:rPr>
              <w:object w:dxaOrig="285" w:dyaOrig="435">
                <v:shape id="_x0000_i1029" type="#_x0000_t75" style="width:14.25pt;height:21.05pt" o:ole="">
                  <v:imagedata r:id="rId18" o:title=""/>
                </v:shape>
                <o:OLEObject Type="Embed" ProgID="Equation.3" ShapeID="_x0000_i1029" DrawAspect="Content" ObjectID="_1703690847" r:id="rId19"/>
              </w:object>
            </w:r>
            <w:bookmarkEnd w:id="20"/>
            <w:r>
              <w:t xml:space="preserve"> is the average </w:t>
            </w:r>
            <w:proofErr w:type="spellStart"/>
            <w:r>
              <w:t>OFDM</w:t>
            </w:r>
            <w:proofErr w:type="spellEnd"/>
            <w:r>
              <w:t xml:space="preserve"> symbol duration in a subframe for numerology </w:t>
            </w:r>
            <w:r>
              <w:rPr>
                <w:rFonts w:eastAsia="Times New Roman"/>
                <w:lang w:eastAsia="ja-JP"/>
              </w:rPr>
              <w:object w:dxaOrig="285" w:dyaOrig="285">
                <v:shape id="_x0000_i1030" type="#_x0000_t75" style="width:14.25pt;height:14.25pt" o:ole="">
                  <v:imagedata r:id="rId16" o:title=""/>
                </v:shape>
                <o:OLEObject Type="Embed" ProgID="Equation.3" ShapeID="_x0000_i1030" DrawAspect="Content" ObjectID="_1703690848" r:id="rId20"/>
              </w:object>
            </w:r>
            <w:r>
              <w:t xml:space="preserve">, i.e. </w:t>
            </w:r>
            <w:r>
              <w:rPr>
                <w:rFonts w:eastAsia="Times New Roman"/>
                <w:lang w:eastAsia="ja-JP"/>
              </w:rPr>
              <w:object w:dxaOrig="1155" w:dyaOrig="585">
                <v:shape id="_x0000_i1031" type="#_x0000_t75" style="width:57.75pt;height:28.85pt" o:ole="">
                  <v:imagedata r:id="rId21" o:title=""/>
                </v:shape>
                <o:OLEObject Type="Embed" ProgID="Equation.3" ShapeID="_x0000_i1031" DrawAspect="Content" ObjectID="_1703690849" r:id="rId22"/>
              </w:object>
            </w:r>
            <w:r>
              <w:t>. Note that normal cyclic prefix is assumed.</w:t>
            </w:r>
          </w:p>
          <w:p w:rsidR="00B32996" w:rsidRDefault="00B32996" w:rsidP="00B32996">
            <w:pPr>
              <w:pStyle w:val="B2"/>
            </w:pPr>
            <w:r>
              <w:tab/>
            </w:r>
            <w:r>
              <w:rPr>
                <w:rFonts w:eastAsia="Times New Roman"/>
                <w:lang w:eastAsia="ja-JP"/>
              </w:rPr>
              <w:object w:dxaOrig="720" w:dyaOrig="285">
                <v:shape id="_x0000_i1032" type="#_x0000_t75" style="width:36.7pt;height:14.25pt" o:ole="">
                  <v:imagedata r:id="rId23" o:title=""/>
                </v:shape>
                <o:OLEObject Type="Embed" ProgID="Equation.3" ShapeID="_x0000_i1032" DrawAspect="Content" ObjectID="_1703690850" r:id="rId24"/>
              </w:object>
            </w:r>
            <w:r>
              <w:t xml:space="preserve"> is the maximum RB allocation in bandwidth </w:t>
            </w:r>
            <w:r>
              <w:rPr>
                <w:rFonts w:eastAsia="Times New Roman"/>
                <w:lang w:eastAsia="ja-JP"/>
              </w:rPr>
              <w:object w:dxaOrig="585" w:dyaOrig="285">
                <v:shape id="_x0000_i1033" type="#_x0000_t75" style="width:28.85pt;height:14.25pt" o:ole="">
                  <v:imagedata r:id="rId25" o:title=""/>
                </v:shape>
                <o:OLEObject Type="Embed" ProgID="Equation.3" ShapeID="_x0000_i1033" DrawAspect="Content" ObjectID="_1703690851" r:id="rId26"/>
              </w:object>
            </w:r>
            <w:r>
              <w:t xml:space="preserve"> with numerology </w:t>
            </w:r>
            <w:r>
              <w:rPr>
                <w:rFonts w:eastAsia="Times New Roman"/>
                <w:lang w:eastAsia="ja-JP"/>
              </w:rPr>
              <w:object w:dxaOrig="285" w:dyaOrig="285">
                <v:shape id="_x0000_i1034" type="#_x0000_t75" style="width:14.25pt;height:14.25pt" o:ole="">
                  <v:imagedata r:id="rId16" o:title=""/>
                </v:shape>
                <o:OLEObject Type="Embed" ProgID="Equation.3" ShapeID="_x0000_i1034" DrawAspect="Content" ObjectID="_1703690852" r:id="rId27"/>
              </w:object>
            </w:r>
            <w:r>
              <w:t xml:space="preserve">, as defined in 5.3 TS 38.101-1 [2] and 5.3 TS 38.101-2 [3], where </w:t>
            </w:r>
            <w:r>
              <w:rPr>
                <w:rFonts w:eastAsia="Times New Roman"/>
                <w:lang w:eastAsia="ja-JP"/>
              </w:rPr>
              <w:object w:dxaOrig="585" w:dyaOrig="285">
                <v:shape id="_x0000_i1035" type="#_x0000_t75" style="width:28.85pt;height:14.25pt" o:ole="">
                  <v:imagedata r:id="rId25" o:title=""/>
                </v:shape>
                <o:OLEObject Type="Embed" ProgID="Equation.3" ShapeID="_x0000_i1035" DrawAspect="Content" ObjectID="_1703690853" r:id="rId28"/>
              </w:object>
            </w:r>
            <w:r>
              <w:t xml:space="preserve"> is the UE supported maximum bandwidth in the given band or band combination.</w:t>
            </w:r>
          </w:p>
          <w:p w:rsidR="00B32996" w:rsidRDefault="00B32996" w:rsidP="00B32996">
            <w:pPr>
              <w:pStyle w:val="B2"/>
            </w:pPr>
            <w:r>
              <w:rPr>
                <w:rFonts w:eastAsia="MS Mincho"/>
              </w:rPr>
              <w:tab/>
            </w:r>
            <w:r>
              <w:rPr>
                <w:rFonts w:eastAsia="MS Mincho"/>
                <w:position w:val="-6"/>
                <w:lang w:eastAsia="ja-JP"/>
              </w:rPr>
              <w:object w:dxaOrig="585" w:dyaOrig="285">
                <v:shape id="_x0000_i1036" type="#_x0000_t75" style="width:28.85pt;height:14.25pt" o:ole="">
                  <v:imagedata r:id="rId29" o:title=""/>
                </v:shape>
                <o:OLEObject Type="Embed" ProgID="Equation.3" ShapeID="_x0000_i1036" DrawAspect="Content" ObjectID="_1703690854" r:id="rId30"/>
              </w:object>
            </w:r>
            <w:r>
              <w:t>is the overhead and takes the following values</w:t>
            </w:r>
          </w:p>
          <w:p w:rsidR="00B32996" w:rsidRDefault="00B32996" w:rsidP="00B32996">
            <w:pPr>
              <w:spacing w:after="0"/>
              <w:ind w:left="1440" w:firstLine="720"/>
              <w:rPr>
                <w:rFonts w:ascii="Times" w:eastAsia="Batang" w:hAnsi="Times"/>
                <w:szCs w:val="24"/>
              </w:rPr>
            </w:pPr>
            <w:r>
              <w:rPr>
                <w:rFonts w:ascii="Times" w:eastAsia="Batang" w:hAnsi="Times"/>
                <w:szCs w:val="24"/>
              </w:rPr>
              <w:t>0.14, for frequency range FR1 for DL</w:t>
            </w:r>
          </w:p>
          <w:p w:rsidR="00B32996" w:rsidRDefault="00B32996" w:rsidP="00B32996">
            <w:pPr>
              <w:spacing w:after="0"/>
              <w:ind w:left="1440" w:firstLine="720"/>
              <w:rPr>
                <w:rFonts w:eastAsia="Times New Roman"/>
              </w:rPr>
            </w:pPr>
            <w:r>
              <w:t>0.18, for frequency range FR2 for DL</w:t>
            </w:r>
          </w:p>
          <w:p w:rsidR="00B32996" w:rsidRDefault="00B32996" w:rsidP="00B32996">
            <w:pPr>
              <w:spacing w:after="0"/>
              <w:ind w:left="1440" w:firstLine="720"/>
              <w:rPr>
                <w:rFonts w:ascii="Times" w:eastAsia="Batang" w:hAnsi="Times"/>
                <w:szCs w:val="24"/>
              </w:rPr>
            </w:pPr>
            <w:r>
              <w:rPr>
                <w:rFonts w:ascii="Times" w:eastAsia="Batang" w:hAnsi="Times"/>
                <w:szCs w:val="24"/>
              </w:rPr>
              <w:t>0.08, for frequency range FR1 for UL</w:t>
            </w:r>
          </w:p>
          <w:p w:rsidR="00B32996" w:rsidRDefault="00B32996" w:rsidP="00B32996">
            <w:pPr>
              <w:ind w:left="1440" w:firstLine="720"/>
            </w:pPr>
            <w:r>
              <w:t>0.10, for frequency range FR2 for UL</w:t>
            </w:r>
          </w:p>
          <w:p w:rsidR="00D76A2E" w:rsidRDefault="00D76A2E" w:rsidP="00D76A2E">
            <w:pPr>
              <w:pStyle w:val="NO"/>
              <w:rPr>
                <w:lang w:eastAsia="ja-JP"/>
              </w:rPr>
            </w:pPr>
            <w:r>
              <w:t>NOTE 1:</w:t>
            </w:r>
            <w:r>
              <w:tab/>
              <w:t>Only one of the UL or SUL carriers (the one with the higher data rate) is counted for a cell operating SUL.</w:t>
            </w:r>
          </w:p>
          <w:p w:rsidR="00D76A2E" w:rsidRDefault="00D76A2E" w:rsidP="00D76A2E">
            <w:pPr>
              <w:pStyle w:val="NO"/>
            </w:pPr>
            <w:r>
              <w:t>NOTE 2:</w:t>
            </w:r>
            <w:r>
              <w:tab/>
              <w:t>For UL Tx switching between carriers, only the supported MIMO layer combination across carriers that results in the highest combined data rate is counted for the carriers in the supported maximum UL data rate.</w:t>
            </w:r>
          </w:p>
          <w:p w:rsidR="00D76A2E" w:rsidRPr="00D76A2E" w:rsidRDefault="00D76A2E" w:rsidP="00D76A2E">
            <w:r>
              <w:t>The approximate maximum data rate can be computed as the maximum of the approximate data rates computed using the above formula for each of the supported band or band combinations.</w:t>
            </w:r>
          </w:p>
        </w:tc>
      </w:tr>
    </w:tbl>
    <w:p w:rsidR="00A273F3" w:rsidRDefault="00D76A2E" w:rsidP="008B2B19">
      <w:pPr>
        <w:spacing w:after="120"/>
        <w:jc w:val="both"/>
        <w:rPr>
          <w:rFonts w:eastAsia="MS Mincho"/>
          <w:lang w:eastAsia="ja-JP"/>
        </w:rPr>
      </w:pPr>
      <w:r>
        <w:rPr>
          <w:rFonts w:hint="eastAsia"/>
          <w:lang w:eastAsia="zh-CN"/>
        </w:rPr>
        <w:lastRenderedPageBreak/>
        <w:t>A</w:t>
      </w:r>
      <w:r>
        <w:rPr>
          <w:lang w:eastAsia="zh-CN"/>
        </w:rPr>
        <w:t xml:space="preserve">ccording to the above description, the max data rate is relevant to </w:t>
      </w:r>
      <w:r w:rsidRPr="00D76A2E">
        <w:rPr>
          <w:rFonts w:eastAsia="MS Mincho"/>
          <w:position w:val="-14"/>
          <w:lang w:eastAsia="ja-JP"/>
        </w:rPr>
        <w:object w:dxaOrig="435" w:dyaOrig="435">
          <v:shape id="_x0000_i1037" type="#_x0000_t75" style="width:21.05pt;height:21.05pt" o:ole="">
            <v:imagedata r:id="rId14" o:title=""/>
          </v:shape>
          <o:OLEObject Type="Embed" ProgID="Equation.3" ShapeID="_x0000_i1037" DrawAspect="Content" ObjectID="_1703690855" r:id="rId31"/>
        </w:object>
      </w:r>
      <w:r>
        <w:rPr>
          <w:rFonts w:eastAsia="MS Mincho"/>
          <w:lang w:eastAsia="ja-JP"/>
        </w:rPr>
        <w:t xml:space="preserve">, which is </w:t>
      </w:r>
      <w:r w:rsidRPr="00D76A2E">
        <w:rPr>
          <w:rFonts w:eastAsia="MS Mincho"/>
          <w:lang w:eastAsia="ja-JP"/>
        </w:rPr>
        <w:t xml:space="preserve">the scaling factor given by higher layer parameter </w:t>
      </w:r>
      <w:r w:rsidRPr="00CA52C4">
        <w:rPr>
          <w:rFonts w:eastAsia="MS Mincho"/>
          <w:i/>
          <w:lang w:eastAsia="ja-JP"/>
        </w:rPr>
        <w:t>scalingFactor</w:t>
      </w:r>
      <w:r w:rsidR="00CA52C4" w:rsidRPr="00CA52C4">
        <w:rPr>
          <w:rFonts w:eastAsia="MS Mincho"/>
          <w:lang w:eastAsia="ja-JP"/>
        </w:rPr>
        <w:t>.</w:t>
      </w:r>
      <w:r w:rsidR="00CA52C4">
        <w:rPr>
          <w:rFonts w:eastAsia="MS Mincho"/>
          <w:lang w:eastAsia="ja-JP"/>
        </w:rPr>
        <w:t xml:space="preserve"> </w:t>
      </w:r>
      <w:r w:rsidR="001E1541">
        <w:rPr>
          <w:rFonts w:eastAsia="MS Mincho"/>
          <w:lang w:eastAsia="ja-JP"/>
        </w:rPr>
        <w:t>As the buffer</w:t>
      </w:r>
      <w:r w:rsidR="00B06177">
        <w:rPr>
          <w:rFonts w:eastAsia="MS Mincho"/>
          <w:lang w:eastAsia="ja-JP"/>
        </w:rPr>
        <w:t xml:space="preserve"> hardware</w:t>
      </w:r>
      <w:r w:rsidR="001E1541">
        <w:rPr>
          <w:rFonts w:eastAsia="MS Mincho"/>
          <w:lang w:eastAsia="ja-JP"/>
        </w:rPr>
        <w:t xml:space="preserve"> capacity </w:t>
      </w:r>
      <w:r w:rsidR="00B06177">
        <w:rPr>
          <w:rFonts w:eastAsia="MS Mincho"/>
          <w:lang w:eastAsia="ja-JP"/>
        </w:rPr>
        <w:t>can be</w:t>
      </w:r>
      <w:r w:rsidR="001E1541">
        <w:rPr>
          <w:rFonts w:eastAsia="MS Mincho"/>
          <w:lang w:eastAsia="ja-JP"/>
        </w:rPr>
        <w:t xml:space="preserve"> shared </w:t>
      </w:r>
      <w:r w:rsidR="003C6863">
        <w:rPr>
          <w:rFonts w:eastAsia="MS Mincho"/>
          <w:lang w:eastAsia="ja-JP"/>
        </w:rPr>
        <w:t xml:space="preserve">dynamically </w:t>
      </w:r>
      <w:r w:rsidR="001E1541">
        <w:rPr>
          <w:rFonts w:eastAsia="MS Mincho"/>
          <w:lang w:eastAsia="ja-JP"/>
        </w:rPr>
        <w:t>among multiple</w:t>
      </w:r>
      <w:r w:rsidR="00B06177">
        <w:rPr>
          <w:rFonts w:eastAsia="MS Mincho"/>
          <w:lang w:eastAsia="ja-JP"/>
        </w:rPr>
        <w:t xml:space="preserve"> UE storage needs, the usage of the existing UE capability </w:t>
      </w:r>
      <w:r w:rsidR="003C6863" w:rsidRPr="00CA52C4">
        <w:rPr>
          <w:rFonts w:eastAsia="MS Mincho"/>
          <w:i/>
          <w:lang w:eastAsia="ja-JP"/>
        </w:rPr>
        <w:t>scalingFactor</w:t>
      </w:r>
      <w:r w:rsidR="003C6863">
        <w:rPr>
          <w:rFonts w:eastAsia="MS Mincho"/>
          <w:lang w:eastAsia="ja-JP"/>
        </w:rPr>
        <w:t xml:space="preserve"> </w:t>
      </w:r>
      <w:r w:rsidR="00B06177">
        <w:rPr>
          <w:rFonts w:eastAsia="MS Mincho"/>
          <w:lang w:eastAsia="ja-JP"/>
        </w:rPr>
        <w:t xml:space="preserve">can help to alleviate </w:t>
      </w:r>
      <w:r w:rsidR="003C6863">
        <w:rPr>
          <w:rFonts w:eastAsia="MS Mincho"/>
          <w:lang w:eastAsia="ja-JP"/>
        </w:rPr>
        <w:t xml:space="preserve">the </w:t>
      </w:r>
      <w:r w:rsidR="003C6863" w:rsidRPr="003C6863">
        <w:rPr>
          <w:rFonts w:eastAsia="MS Mincho"/>
          <w:lang w:eastAsia="ja-JP"/>
        </w:rPr>
        <w:t>requirement</w:t>
      </w:r>
      <w:r w:rsidR="003C6863">
        <w:rPr>
          <w:rFonts w:eastAsia="MS Mincho"/>
          <w:lang w:eastAsia="ja-JP"/>
        </w:rPr>
        <w:t xml:space="preserve"> on the implementation</w:t>
      </w:r>
      <w:r w:rsidR="009A00B6">
        <w:rPr>
          <w:rFonts w:eastAsia="MS Mincho"/>
          <w:lang w:eastAsia="ja-JP"/>
        </w:rPr>
        <w:t xml:space="preserve"> of a larger buffer</w:t>
      </w:r>
      <w:r w:rsidR="003C6863">
        <w:rPr>
          <w:rFonts w:eastAsia="MS Mincho"/>
          <w:lang w:eastAsia="ja-JP"/>
        </w:rPr>
        <w:t xml:space="preserve">. </w:t>
      </w:r>
      <w:r w:rsidR="00B06177">
        <w:rPr>
          <w:rFonts w:eastAsia="MS Mincho"/>
          <w:lang w:eastAsia="ja-JP"/>
        </w:rPr>
        <w:t xml:space="preserve"> </w:t>
      </w:r>
      <w:r w:rsidR="009A00B6">
        <w:rPr>
          <w:rFonts w:eastAsia="MS Mincho"/>
          <w:lang w:eastAsia="ja-JP"/>
        </w:rPr>
        <w:t xml:space="preserve">Accordingly, we consider that no new UE capability would be needed for indicating L2 buffer size </w:t>
      </w:r>
      <w:r w:rsidR="00D36C38">
        <w:rPr>
          <w:rFonts w:eastAsia="MS Mincho"/>
          <w:lang w:eastAsia="ja-JP"/>
        </w:rPr>
        <w:t>limitation</w:t>
      </w:r>
      <w:r w:rsidR="009A00B6">
        <w:rPr>
          <w:rFonts w:eastAsia="MS Mincho"/>
          <w:lang w:eastAsia="ja-JP"/>
        </w:rPr>
        <w:t xml:space="preserve">. </w:t>
      </w:r>
      <w:r w:rsidR="001E1541">
        <w:rPr>
          <w:rFonts w:eastAsia="MS Mincho"/>
          <w:lang w:eastAsia="ja-JP"/>
        </w:rPr>
        <w:t xml:space="preserve"> </w:t>
      </w:r>
    </w:p>
    <w:p w:rsidR="00426078" w:rsidRDefault="00426078" w:rsidP="008B2B19">
      <w:pPr>
        <w:spacing w:after="120"/>
        <w:jc w:val="both"/>
        <w:rPr>
          <w:b/>
          <w:lang w:eastAsia="zh-CN"/>
        </w:rPr>
      </w:pPr>
      <w:r>
        <w:rPr>
          <w:b/>
          <w:lang w:eastAsia="zh-CN"/>
        </w:rPr>
        <w:t xml:space="preserve">Proposal </w:t>
      </w:r>
      <w:r w:rsidR="008B2B19">
        <w:rPr>
          <w:b/>
          <w:lang w:eastAsia="zh-CN"/>
        </w:rPr>
        <w:t>4</w:t>
      </w:r>
      <w:r>
        <w:rPr>
          <w:b/>
          <w:lang w:eastAsia="zh-CN"/>
        </w:rPr>
        <w:t>:</w:t>
      </w:r>
      <w:r w:rsidR="00BA4D5C">
        <w:rPr>
          <w:b/>
          <w:lang w:eastAsia="zh-CN"/>
        </w:rPr>
        <w:t xml:space="preserve"> </w:t>
      </w:r>
      <w:r w:rsidR="00EE0F8E">
        <w:rPr>
          <w:b/>
          <w:lang w:eastAsia="zh-CN"/>
        </w:rPr>
        <w:t xml:space="preserve">No </w:t>
      </w:r>
      <w:r w:rsidR="00787E9B">
        <w:rPr>
          <w:b/>
          <w:lang w:eastAsia="zh-CN"/>
        </w:rPr>
        <w:t>ne</w:t>
      </w:r>
      <w:r w:rsidR="00787E9B">
        <w:rPr>
          <w:b/>
          <w:lang w:eastAsia="zh-CN"/>
        </w:rPr>
        <w:t>w</w:t>
      </w:r>
      <w:r w:rsidR="00787E9B">
        <w:rPr>
          <w:b/>
          <w:lang w:eastAsia="zh-CN"/>
        </w:rPr>
        <w:t xml:space="preserve"> </w:t>
      </w:r>
      <w:r w:rsidR="00EE0F8E">
        <w:rPr>
          <w:b/>
          <w:lang w:eastAsia="zh-CN"/>
        </w:rPr>
        <w:t xml:space="preserve">capability is needed for UE indicating L2 buffer size </w:t>
      </w:r>
      <w:r w:rsidR="00D36C38">
        <w:rPr>
          <w:b/>
          <w:lang w:eastAsia="zh-CN"/>
        </w:rPr>
        <w:t>limitation</w:t>
      </w:r>
      <w:r w:rsidR="00BA4D5C">
        <w:rPr>
          <w:b/>
          <w:lang w:eastAsia="zh-CN"/>
        </w:rPr>
        <w:t>.</w:t>
      </w:r>
    </w:p>
    <w:p w:rsidR="00644235" w:rsidRDefault="00644235" w:rsidP="00644235">
      <w:pPr>
        <w:pStyle w:val="Heading3"/>
        <w:numPr>
          <w:ilvl w:val="1"/>
          <w:numId w:val="16"/>
        </w:numPr>
        <w:rPr>
          <w:lang w:eastAsia="zh-CN"/>
        </w:rPr>
      </w:pPr>
      <w:r>
        <w:rPr>
          <w:lang w:eastAsia="zh-CN"/>
        </w:rPr>
        <w:t>Impacts on DRX parameters</w:t>
      </w:r>
    </w:p>
    <w:p w:rsidR="00644235" w:rsidRDefault="00644235" w:rsidP="00644235">
      <w:pPr>
        <w:jc w:val="both"/>
        <w:rPr>
          <w:lang w:eastAsia="zh-CN"/>
        </w:rPr>
      </w:pPr>
      <w:r>
        <w:rPr>
          <w:lang w:eastAsia="zh-CN"/>
        </w:rPr>
        <w:t xml:space="preserve">For DRX function, the configuration of some DRX parameters are related to the numerology. For example, for </w:t>
      </w:r>
      <w:r>
        <w:rPr>
          <w:i/>
          <w:lang w:eastAsia="zh-CN"/>
        </w:rPr>
        <w:t xml:space="preserve">drx-HARQ-RTT-TimerDL </w:t>
      </w:r>
      <w:r>
        <w:rPr>
          <w:lang w:eastAsia="zh-CN"/>
        </w:rPr>
        <w:t xml:space="preserve">and </w:t>
      </w:r>
      <w:r>
        <w:rPr>
          <w:i/>
          <w:lang w:eastAsia="zh-CN"/>
        </w:rPr>
        <w:t>drx-HARQ-RTT-TimerUL</w:t>
      </w:r>
      <w:r>
        <w:rPr>
          <w:lang w:eastAsia="zh-CN"/>
        </w:rPr>
        <w:t xml:space="preserve">, the values are in number of symbols, and the maximum value is 56. Take </w:t>
      </w:r>
      <w:r>
        <w:rPr>
          <w:i/>
          <w:lang w:eastAsia="zh-CN"/>
        </w:rPr>
        <w:t>drx-HARQ-RTT-TimerDL</w:t>
      </w:r>
      <w:r>
        <w:rPr>
          <w:lang w:eastAsia="zh-CN"/>
        </w:rPr>
        <w:t xml:space="preserve"> as an example, it means the minimum duration before a DL assignment for HARQ retransmission is expected. The MAC entity will start the timer for a HARQ process in the first symbol after the end of the transmission carrying DL HARQ feedback. </w:t>
      </w:r>
      <w:r w:rsidR="00713AD9">
        <w:rPr>
          <w:lang w:eastAsia="zh-CN"/>
        </w:rPr>
        <w:t>On the expiry</w:t>
      </w:r>
      <w:r>
        <w:rPr>
          <w:lang w:eastAsia="zh-CN"/>
        </w:rPr>
        <w:t xml:space="preserve"> of </w:t>
      </w:r>
      <w:r>
        <w:rPr>
          <w:i/>
          <w:lang w:eastAsia="zh-CN"/>
        </w:rPr>
        <w:t>drx-HARQ-RTT-TimerDL</w:t>
      </w:r>
      <w:r>
        <w:rPr>
          <w:lang w:eastAsia="zh-CN"/>
        </w:rPr>
        <w:t xml:space="preserve">, the UE shall start </w:t>
      </w:r>
      <w:r w:rsidRPr="0000340A">
        <w:rPr>
          <w:i/>
          <w:lang w:eastAsia="zh-CN"/>
        </w:rPr>
        <w:t>drx-</w:t>
      </w:r>
      <w:proofErr w:type="spellStart"/>
      <w:r w:rsidRPr="0000340A">
        <w:rPr>
          <w:i/>
          <w:lang w:eastAsia="zh-CN"/>
        </w:rPr>
        <w:t>RetransmissionTimerDL</w:t>
      </w:r>
      <w:proofErr w:type="spellEnd"/>
      <w:r>
        <w:rPr>
          <w:lang w:eastAsia="zh-CN"/>
        </w:rPr>
        <w:t xml:space="preserve"> and be in DRX active time to monitor PDCCH occasions for possible retransmission scheduling for the failed downlink transmission. The gNB shall configure such parameter based on its processing capability, for example, how much time is needed to process the HARQ feedback and schedule retransmission grant if necessary. It seems the process time length is not related to the specific numerology adopted for transmission. </w:t>
      </w:r>
    </w:p>
    <w:p w:rsidR="00644235" w:rsidRDefault="00644235" w:rsidP="00644235">
      <w:pPr>
        <w:jc w:val="both"/>
        <w:rPr>
          <w:lang w:eastAsia="zh-CN"/>
        </w:rPr>
      </w:pPr>
      <w:r>
        <w:rPr>
          <w:lang w:eastAsia="zh-CN"/>
        </w:rPr>
        <w:t xml:space="preserve">When a higher SCS is introduced, the length of a symbol is shortened. If we keep the current values for </w:t>
      </w:r>
      <w:r>
        <w:rPr>
          <w:i/>
          <w:lang w:eastAsia="zh-CN"/>
        </w:rPr>
        <w:t xml:space="preserve">drx-HARQ-RTT-TimerDL </w:t>
      </w:r>
      <w:r>
        <w:rPr>
          <w:lang w:eastAsia="zh-CN"/>
        </w:rPr>
        <w:t xml:space="preserve">and </w:t>
      </w:r>
      <w:r>
        <w:rPr>
          <w:i/>
          <w:lang w:eastAsia="zh-CN"/>
        </w:rPr>
        <w:t>drx-HARQ-RTT-TimerUL</w:t>
      </w:r>
      <w:r>
        <w:rPr>
          <w:lang w:eastAsia="zh-CN"/>
        </w:rPr>
        <w:t>, the UE may nee</w:t>
      </w:r>
      <w:r w:rsidR="004B3E7F">
        <w:rPr>
          <w:lang w:eastAsia="zh-CN"/>
        </w:rPr>
        <w:t>d to wake up</w:t>
      </w:r>
      <w:r>
        <w:rPr>
          <w:lang w:eastAsia="zh-CN"/>
        </w:rPr>
        <w:t xml:space="preserve"> earlier than needed, which is not favourable for UE’s power saving.</w:t>
      </w:r>
    </w:p>
    <w:p w:rsidR="00644235" w:rsidRDefault="00644235" w:rsidP="00644235">
      <w:pPr>
        <w:jc w:val="both"/>
        <w:rPr>
          <w:lang w:eastAsia="zh-CN"/>
        </w:rPr>
      </w:pPr>
      <w:r>
        <w:rPr>
          <w:lang w:eastAsia="zh-CN"/>
        </w:rPr>
        <w:t xml:space="preserve">If the processing capability of the gNB remains the same, a higher value for </w:t>
      </w:r>
      <w:r>
        <w:rPr>
          <w:i/>
          <w:lang w:eastAsia="zh-CN"/>
        </w:rPr>
        <w:t xml:space="preserve">drx-HARQ-RTT-TimerDL </w:t>
      </w:r>
      <w:r>
        <w:rPr>
          <w:lang w:eastAsia="zh-CN"/>
        </w:rPr>
        <w:t xml:space="preserve">and </w:t>
      </w:r>
      <w:r>
        <w:rPr>
          <w:i/>
          <w:lang w:eastAsia="zh-CN"/>
        </w:rPr>
        <w:t>drx-HARQ-RTT-TimerUL</w:t>
      </w:r>
      <w:r>
        <w:rPr>
          <w:lang w:eastAsia="zh-CN"/>
        </w:rPr>
        <w:t xml:space="preserve"> in the unit of symbol shall be introduced. Currently, the maximum SCS for data channel is 240 KHz, and </w:t>
      </w:r>
      <w:r>
        <w:rPr>
          <w:i/>
          <w:lang w:eastAsia="zh-CN"/>
        </w:rPr>
        <w:lastRenderedPageBreak/>
        <w:t>drx-HARQ-RTT-TimerDL</w:t>
      </w:r>
      <w:r>
        <w:rPr>
          <w:lang w:eastAsia="zh-CN"/>
        </w:rPr>
        <w:t xml:space="preserve"> can take a value from 0 to 56. When 480 KHz and 960 KHz are introduced, we suggest that the maximum value of </w:t>
      </w:r>
      <w:r>
        <w:rPr>
          <w:i/>
          <w:lang w:eastAsia="zh-CN"/>
        </w:rPr>
        <w:t>drx-HARQ-RTT-TimerDL</w:t>
      </w:r>
      <w:r>
        <w:rPr>
          <w:lang w:eastAsia="zh-CN"/>
        </w:rPr>
        <w:t xml:space="preserve"> can be extended to 224. </w:t>
      </w:r>
    </w:p>
    <w:p w:rsidR="00644235" w:rsidRDefault="00644235" w:rsidP="00644235">
      <w:pPr>
        <w:rPr>
          <w:lang w:eastAsia="zh-CN"/>
        </w:rPr>
      </w:pPr>
      <w:r>
        <w:rPr>
          <w:lang w:eastAsia="zh-CN"/>
        </w:rPr>
        <w:t xml:space="preserve">In the last RAN2 meeting, we have discussed this issue and agreed that </w:t>
      </w:r>
      <w:r w:rsidRPr="0000340A">
        <w:rPr>
          <w:lang w:eastAsia="zh-CN"/>
        </w:rPr>
        <w:t>RAN2 to keep the current DRX timer values for now, but it can be revisited for performance optimization after high priority issues are resolved.</w:t>
      </w:r>
      <w:r>
        <w:rPr>
          <w:lang w:eastAsia="zh-CN"/>
        </w:rPr>
        <w:t xml:space="preserve"> We still suggest RAN2 to have a look at this issue when there is time</w:t>
      </w:r>
      <w:r w:rsidR="00772950">
        <w:rPr>
          <w:lang w:eastAsia="zh-CN"/>
        </w:rPr>
        <w:t xml:space="preserve"> and we believe it is straightforward to adopt longer timer values</w:t>
      </w:r>
      <w:r>
        <w:rPr>
          <w:lang w:eastAsia="zh-CN"/>
        </w:rPr>
        <w:t>.</w:t>
      </w:r>
    </w:p>
    <w:p w:rsidR="00644235" w:rsidRDefault="00644235" w:rsidP="00644235">
      <w:pPr>
        <w:rPr>
          <w:b/>
          <w:lang w:eastAsia="zh-CN"/>
        </w:rPr>
      </w:pPr>
      <w:r>
        <w:rPr>
          <w:b/>
          <w:lang w:eastAsia="zh-CN"/>
        </w:rPr>
        <w:t xml:space="preserve">Proposal </w:t>
      </w:r>
      <w:r w:rsidR="009F11C9">
        <w:rPr>
          <w:b/>
          <w:lang w:eastAsia="zh-CN"/>
        </w:rPr>
        <w:t>5</w:t>
      </w:r>
      <w:r>
        <w:rPr>
          <w:b/>
          <w:lang w:eastAsia="zh-CN"/>
        </w:rPr>
        <w:t xml:space="preserve">: RAN2 </w:t>
      </w:r>
      <w:r w:rsidR="00713AD9">
        <w:rPr>
          <w:b/>
          <w:lang w:eastAsia="zh-CN"/>
        </w:rPr>
        <w:t xml:space="preserve">to </w:t>
      </w:r>
      <w:r>
        <w:rPr>
          <w:b/>
          <w:lang w:eastAsia="zh-CN"/>
        </w:rPr>
        <w:t xml:space="preserve">discuss whether new values for DRX parameters shall be introduced, for example, up to 224 can be defined for </w:t>
      </w:r>
      <w:r>
        <w:rPr>
          <w:b/>
          <w:i/>
          <w:lang w:eastAsia="zh-CN"/>
        </w:rPr>
        <w:t xml:space="preserve">drx-HARQ-RTT-TimerDL </w:t>
      </w:r>
      <w:r>
        <w:rPr>
          <w:b/>
          <w:lang w:eastAsia="zh-CN"/>
        </w:rPr>
        <w:t xml:space="preserve">and </w:t>
      </w:r>
      <w:r>
        <w:rPr>
          <w:b/>
          <w:i/>
          <w:lang w:eastAsia="zh-CN"/>
        </w:rPr>
        <w:t>drx-HARQ-RTT-TimerUL</w:t>
      </w:r>
      <w:r>
        <w:rPr>
          <w:b/>
          <w:lang w:eastAsia="zh-CN"/>
        </w:rPr>
        <w:t xml:space="preserve"> when there is time.</w:t>
      </w:r>
    </w:p>
    <w:p w:rsidR="003839D8" w:rsidRDefault="003839D8" w:rsidP="003839D8">
      <w:pPr>
        <w:pStyle w:val="Heading3"/>
        <w:numPr>
          <w:ilvl w:val="1"/>
          <w:numId w:val="16"/>
        </w:numPr>
        <w:rPr>
          <w:lang w:eastAsia="zh-CN"/>
        </w:rPr>
      </w:pPr>
      <w:r>
        <w:rPr>
          <w:lang w:eastAsia="zh-CN"/>
        </w:rPr>
        <w:t xml:space="preserve">Impacts on </w:t>
      </w:r>
      <w:r w:rsidR="00A17BA1">
        <w:rPr>
          <w:lang w:eastAsia="zh-CN"/>
        </w:rPr>
        <w:t>directional LBT</w:t>
      </w:r>
    </w:p>
    <w:p w:rsidR="00C853AC" w:rsidRDefault="00681546" w:rsidP="00681546">
      <w:pPr>
        <w:overflowPunct w:val="0"/>
        <w:autoSpaceDE w:val="0"/>
        <w:autoSpaceDN w:val="0"/>
        <w:adjustRightInd w:val="0"/>
        <w:spacing w:after="120"/>
        <w:jc w:val="both"/>
        <w:textAlignment w:val="baseline"/>
        <w:rPr>
          <w:lang w:eastAsia="zh-CN"/>
        </w:rPr>
      </w:pPr>
      <w:r w:rsidRPr="00681546">
        <w:rPr>
          <w:rFonts w:hint="eastAsia"/>
          <w:lang w:eastAsia="zh-CN"/>
        </w:rPr>
        <w:t>R</w:t>
      </w:r>
      <w:r w:rsidRPr="00681546">
        <w:rPr>
          <w:lang w:eastAsia="zh-CN"/>
        </w:rPr>
        <w:t xml:space="preserve">AN1 </w:t>
      </w:r>
      <w:r w:rsidR="006B46CA">
        <w:rPr>
          <w:lang w:eastAsia="zh-CN"/>
        </w:rPr>
        <w:t>has supported</w:t>
      </w:r>
      <w:r w:rsidR="00C853AC">
        <w:rPr>
          <w:lang w:eastAsia="zh-CN"/>
        </w:rPr>
        <w:t xml:space="preserve"> directional LBT/per</w:t>
      </w:r>
      <w:r w:rsidR="007B2DD6">
        <w:rPr>
          <w:lang w:eastAsia="zh-CN"/>
        </w:rPr>
        <w:t>-beam LBT sensing according to the following agreements [5]:</w:t>
      </w:r>
    </w:p>
    <w:tbl>
      <w:tblPr>
        <w:tblStyle w:val="TableGrid"/>
        <w:tblW w:w="0" w:type="auto"/>
        <w:tblLook w:val="04A0" w:firstRow="1" w:lastRow="0" w:firstColumn="1" w:lastColumn="0" w:noHBand="0" w:noVBand="1"/>
      </w:tblPr>
      <w:tblGrid>
        <w:gridCol w:w="9629"/>
      </w:tblGrid>
      <w:tr w:rsidR="00C853AC" w:rsidTr="00C853AC">
        <w:tc>
          <w:tcPr>
            <w:tcW w:w="9629" w:type="dxa"/>
          </w:tcPr>
          <w:p w:rsidR="00C853AC" w:rsidRPr="00C853AC" w:rsidRDefault="00C853AC" w:rsidP="00C853AC">
            <w:pPr>
              <w:spacing w:after="0"/>
              <w:rPr>
                <w:rFonts w:eastAsia="Batang"/>
                <w:highlight w:val="green"/>
                <w:lang w:eastAsia="x-none"/>
              </w:rPr>
            </w:pPr>
            <w:r w:rsidRPr="00C853AC">
              <w:rPr>
                <w:rFonts w:eastAsia="Batang"/>
                <w:highlight w:val="green"/>
                <w:lang w:eastAsia="x-none"/>
              </w:rPr>
              <w:t>Agreement</w:t>
            </w:r>
          </w:p>
          <w:p w:rsidR="00C853AC" w:rsidRPr="00C853AC" w:rsidRDefault="00C853AC" w:rsidP="00C853AC">
            <w:pPr>
              <w:spacing w:after="0"/>
              <w:rPr>
                <w:rFonts w:eastAsia="Batang"/>
                <w:lang w:val="en-US" w:eastAsia="ja-JP"/>
              </w:rPr>
            </w:pPr>
            <w:r w:rsidRPr="00C853AC">
              <w:rPr>
                <w:rFonts w:eastAsia="Batang"/>
                <w:lang w:eastAsia="ja-JP"/>
              </w:rPr>
              <w:t>For a COT with MU-MIMO (SDM) transmission, support both Alt 1 and Alt 2 below:</w:t>
            </w:r>
          </w:p>
          <w:p w:rsidR="00C853AC" w:rsidRPr="00C853AC" w:rsidRDefault="00C853AC" w:rsidP="00C853AC">
            <w:pPr>
              <w:numPr>
                <w:ilvl w:val="0"/>
                <w:numId w:val="22"/>
              </w:numPr>
              <w:overflowPunct w:val="0"/>
              <w:snapToGrid w:val="0"/>
              <w:spacing w:after="0"/>
              <w:rPr>
                <w:rFonts w:eastAsia="Times New Roman"/>
                <w:lang w:eastAsia="ko-KR"/>
              </w:rPr>
            </w:pPr>
            <w:r w:rsidRPr="00C853AC">
              <w:rPr>
                <w:rFonts w:eastAsia="Times New Roman"/>
                <w:lang w:eastAsia="ko-KR"/>
              </w:rPr>
              <w:t>Alt 1: Single LBT sensing at the start of the COT with wide beam ‘cover’ all beams to be used in the COT with appropriate ED threshold</w:t>
            </w:r>
          </w:p>
          <w:p w:rsidR="00C853AC" w:rsidRPr="00C853AC" w:rsidRDefault="00C853AC" w:rsidP="00C853AC">
            <w:pPr>
              <w:numPr>
                <w:ilvl w:val="0"/>
                <w:numId w:val="22"/>
              </w:numPr>
              <w:overflowPunct w:val="0"/>
              <w:snapToGrid w:val="0"/>
              <w:spacing w:after="0"/>
              <w:rPr>
                <w:rFonts w:eastAsia="Times New Roman"/>
                <w:lang w:eastAsia="ko-KR"/>
              </w:rPr>
            </w:pPr>
            <w:r w:rsidRPr="00C853AC">
              <w:rPr>
                <w:rFonts w:eastAsia="Times New Roman"/>
                <w:lang w:eastAsia="ko-KR"/>
              </w:rPr>
              <w:t>Alt 2: Independent per-beam LBT sensing at the start of COT is performed for beams used in th</w:t>
            </w:r>
            <w:r w:rsidRPr="00C853AC">
              <w:rPr>
                <w:rFonts w:eastAsia="Times New Roman"/>
                <w:color w:val="000000"/>
                <w:lang w:eastAsia="ko-KR"/>
              </w:rPr>
              <w:t>e COT,</w:t>
            </w:r>
            <w:r w:rsidRPr="00C853AC">
              <w:rPr>
                <w:rFonts w:eastAsia="Times New Roman"/>
                <w:color w:val="000000"/>
                <w:lang w:eastAsia="ja-JP"/>
              </w:rPr>
              <w:t xml:space="preserve"> if the </w:t>
            </w:r>
            <w:r w:rsidRPr="00C853AC">
              <w:rPr>
                <w:rFonts w:eastAsia="Times New Roman"/>
                <w:lang w:eastAsia="ja-JP"/>
              </w:rPr>
              <w:t>node can perform simultaneous sensing in different beams</w:t>
            </w:r>
            <w:r w:rsidRPr="00C853AC">
              <w:rPr>
                <w:rFonts w:eastAsia="Times New Roman"/>
                <w:lang w:eastAsia="ko-KR"/>
              </w:rPr>
              <w:t xml:space="preserve"> </w:t>
            </w:r>
          </w:p>
          <w:p w:rsidR="00C853AC" w:rsidRPr="00C853AC" w:rsidRDefault="00C853AC" w:rsidP="00C853AC">
            <w:pPr>
              <w:spacing w:after="0"/>
              <w:rPr>
                <w:rFonts w:eastAsia="DengXian"/>
                <w:color w:val="000000"/>
                <w:lang w:val="en-US"/>
              </w:rPr>
            </w:pPr>
            <w:r w:rsidRPr="00C853AC">
              <w:rPr>
                <w:rFonts w:eastAsia="Batang"/>
                <w:color w:val="000000"/>
              </w:rPr>
              <w:t xml:space="preserve">Note: On UE side, no UE capability will be introduced for this purpose. </w:t>
            </w:r>
          </w:p>
          <w:p w:rsidR="00C853AC" w:rsidRPr="00C853AC" w:rsidRDefault="00C853AC" w:rsidP="00C853AC">
            <w:pPr>
              <w:spacing w:after="0"/>
              <w:rPr>
                <w:rFonts w:eastAsia="Batang"/>
                <w:lang w:eastAsia="ko-KR"/>
              </w:rPr>
            </w:pPr>
          </w:p>
          <w:p w:rsidR="00C853AC" w:rsidRPr="00C853AC" w:rsidRDefault="00C853AC" w:rsidP="00C853AC">
            <w:pPr>
              <w:spacing w:after="0"/>
              <w:rPr>
                <w:rFonts w:eastAsia="Batang"/>
                <w:highlight w:val="green"/>
                <w:lang w:eastAsia="x-none"/>
              </w:rPr>
            </w:pPr>
            <w:r w:rsidRPr="00C853AC">
              <w:rPr>
                <w:rFonts w:eastAsia="Batang"/>
                <w:highlight w:val="green"/>
                <w:lang w:eastAsia="x-none"/>
              </w:rPr>
              <w:t>Agreement</w:t>
            </w:r>
          </w:p>
          <w:p w:rsidR="00C853AC" w:rsidRPr="00C853AC" w:rsidRDefault="00C853AC" w:rsidP="00C853AC">
            <w:pPr>
              <w:spacing w:after="0"/>
              <w:rPr>
                <w:rFonts w:eastAsia="Batang"/>
                <w:lang w:val="en-US" w:eastAsia="ja-JP"/>
              </w:rPr>
            </w:pPr>
            <w:r w:rsidRPr="00C853AC">
              <w:rPr>
                <w:rFonts w:eastAsia="Batang"/>
                <w:lang w:eastAsia="ja-JP"/>
              </w:rPr>
              <w:t>Within a COT with TDM of beams with beam switching, at least support Alt 1</w:t>
            </w:r>
          </w:p>
          <w:p w:rsidR="00C853AC" w:rsidRPr="00C853AC" w:rsidRDefault="00C853AC" w:rsidP="00C853AC">
            <w:pPr>
              <w:numPr>
                <w:ilvl w:val="0"/>
                <w:numId w:val="23"/>
              </w:numPr>
              <w:overflowPunct w:val="0"/>
              <w:snapToGrid w:val="0"/>
              <w:spacing w:after="0" w:line="252" w:lineRule="auto"/>
              <w:rPr>
                <w:rFonts w:eastAsia="Times New Roman"/>
                <w:lang w:eastAsia="ko-KR"/>
              </w:rPr>
            </w:pPr>
            <w:r w:rsidRPr="00C853AC">
              <w:rPr>
                <w:rFonts w:eastAsia="Times New Roman"/>
                <w:lang w:eastAsia="ko-KR"/>
              </w:rPr>
              <w:t xml:space="preserve">Alt 1 (from previous agreement): Single LBT sensing with wide beam ‘cover’ all beams to be used in the COT </w:t>
            </w:r>
          </w:p>
          <w:p w:rsidR="00C853AC" w:rsidRPr="00C853AC" w:rsidRDefault="00C853AC" w:rsidP="00C853AC">
            <w:pPr>
              <w:spacing w:after="0"/>
              <w:rPr>
                <w:rFonts w:eastAsia="DengXian"/>
                <w:lang w:val="en-US" w:eastAsia="ja-JP"/>
              </w:rPr>
            </w:pPr>
          </w:p>
          <w:p w:rsidR="00C853AC" w:rsidRPr="00C853AC" w:rsidRDefault="00C853AC" w:rsidP="00C853AC">
            <w:pPr>
              <w:spacing w:after="0"/>
              <w:rPr>
                <w:rFonts w:eastAsia="Batang"/>
                <w:highlight w:val="green"/>
                <w:lang w:eastAsia="x-none"/>
              </w:rPr>
            </w:pPr>
            <w:r w:rsidRPr="00C853AC">
              <w:rPr>
                <w:rFonts w:eastAsia="Batang"/>
                <w:highlight w:val="green"/>
                <w:lang w:eastAsia="x-none"/>
              </w:rPr>
              <w:t>Agreement</w:t>
            </w:r>
          </w:p>
          <w:p w:rsidR="00C853AC" w:rsidRPr="00C853AC" w:rsidRDefault="00C853AC" w:rsidP="00C853AC">
            <w:pPr>
              <w:spacing w:after="0"/>
              <w:rPr>
                <w:rFonts w:eastAsia="Batang"/>
                <w:lang w:val="en-US" w:eastAsia="ja-JP"/>
              </w:rPr>
            </w:pPr>
            <w:r w:rsidRPr="00C853AC">
              <w:rPr>
                <w:rFonts w:eastAsia="Batang"/>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rsidR="00C853AC" w:rsidRPr="00C853AC" w:rsidRDefault="00C853AC" w:rsidP="00C853AC">
            <w:pPr>
              <w:numPr>
                <w:ilvl w:val="0"/>
                <w:numId w:val="23"/>
              </w:numPr>
              <w:overflowPunct w:val="0"/>
              <w:snapToGrid w:val="0"/>
              <w:spacing w:after="0" w:line="252" w:lineRule="auto"/>
              <w:rPr>
                <w:rFonts w:eastAsia="Times New Roman"/>
                <w:lang w:eastAsia="ko-KR"/>
              </w:rPr>
            </w:pPr>
            <w:r w:rsidRPr="00C853AC">
              <w:rPr>
                <w:rFonts w:eastAsia="Times New Roman"/>
                <w:lang w:eastAsia="ko-KR"/>
              </w:rPr>
              <w:t>Alt 2 from previous agreement: Independent per-beam LBT sensing at the start of COT is performed for beams used in the COT</w:t>
            </w:r>
          </w:p>
          <w:p w:rsidR="00C853AC" w:rsidRPr="00C853AC" w:rsidRDefault="00C853AC" w:rsidP="00C853AC">
            <w:pPr>
              <w:numPr>
                <w:ilvl w:val="0"/>
                <w:numId w:val="23"/>
              </w:numPr>
              <w:overflowPunct w:val="0"/>
              <w:snapToGrid w:val="0"/>
              <w:spacing w:after="0" w:line="252" w:lineRule="auto"/>
              <w:rPr>
                <w:rFonts w:eastAsia="Times New Roman"/>
                <w:lang w:eastAsia="ko-KR"/>
              </w:rPr>
            </w:pPr>
            <w:r w:rsidRPr="00C853AC">
              <w:rPr>
                <w:rFonts w:eastAsia="Times New Roman"/>
                <w:lang w:eastAsia="ko-KR"/>
              </w:rPr>
              <w:t>Alt 3 from previous agreement: Independent per-beam LBT sensing at the start of COT is performed for beams used in the COT with additional requirement on Cat 2 LBT before beam switch</w:t>
            </w:r>
          </w:p>
        </w:tc>
      </w:tr>
    </w:tbl>
    <w:p w:rsidR="00CF7C65" w:rsidRDefault="00681546" w:rsidP="00C853AC">
      <w:pPr>
        <w:overflowPunct w:val="0"/>
        <w:autoSpaceDE w:val="0"/>
        <w:autoSpaceDN w:val="0"/>
        <w:adjustRightInd w:val="0"/>
        <w:spacing w:before="240" w:after="120"/>
        <w:jc w:val="both"/>
        <w:textAlignment w:val="baseline"/>
        <w:rPr>
          <w:lang w:eastAsia="zh-CN"/>
        </w:rPr>
      </w:pPr>
      <w:r>
        <w:rPr>
          <w:lang w:eastAsia="zh-CN"/>
        </w:rPr>
        <w:t xml:space="preserve">For directional LBT, the UE senses the shared spectrum in a narrow direction to which the UE will transmit, instead of evaluate the interference level from all directions. Considering the interference from other directions may be irrelevant </w:t>
      </w:r>
      <w:r w:rsidR="00B04C1D">
        <w:rPr>
          <w:lang w:eastAsia="zh-CN"/>
        </w:rPr>
        <w:t xml:space="preserve">for </w:t>
      </w:r>
      <w:r>
        <w:rPr>
          <w:lang w:eastAsia="zh-CN"/>
        </w:rPr>
        <w:t xml:space="preserve">the UE’s transmission to the specific direction, such scheme is beneficial for efficient resource utilization. </w:t>
      </w:r>
      <w:r w:rsidR="00CF7C65">
        <w:rPr>
          <w:rFonts w:hint="eastAsia"/>
          <w:lang w:eastAsia="zh-CN"/>
        </w:rPr>
        <w:t>O</w:t>
      </w:r>
      <w:r w:rsidR="00CF7C65">
        <w:rPr>
          <w:lang w:eastAsia="zh-CN"/>
        </w:rPr>
        <w:t xml:space="preserve">ne more issue </w:t>
      </w:r>
      <w:r w:rsidR="00B04C1D">
        <w:rPr>
          <w:lang w:eastAsia="zh-CN"/>
        </w:rPr>
        <w:t>worth discussing</w:t>
      </w:r>
      <w:r w:rsidR="00CF7C65">
        <w:rPr>
          <w:lang w:eastAsia="zh-CN"/>
        </w:rPr>
        <w:t xml:space="preserve"> is whether the legacy LBT failure detection</w:t>
      </w:r>
      <w:r w:rsidR="00D50CD9">
        <w:rPr>
          <w:lang w:eastAsia="zh-CN"/>
        </w:rPr>
        <w:t xml:space="preserve"> mechanism</w:t>
      </w:r>
      <w:r w:rsidR="00CF7C65">
        <w:rPr>
          <w:lang w:eastAsia="zh-CN"/>
        </w:rPr>
        <w:t xml:space="preserve"> shall involve directional LBT result.</w:t>
      </w:r>
    </w:p>
    <w:p w:rsidR="00CF7C65" w:rsidRPr="00681546" w:rsidRDefault="00CF7C65" w:rsidP="00C37FB1">
      <w:pPr>
        <w:overflowPunct w:val="0"/>
        <w:autoSpaceDE w:val="0"/>
        <w:autoSpaceDN w:val="0"/>
        <w:adjustRightInd w:val="0"/>
        <w:spacing w:after="120"/>
        <w:jc w:val="both"/>
        <w:textAlignment w:val="baseline"/>
        <w:rPr>
          <w:lang w:eastAsia="zh-CN"/>
        </w:rPr>
      </w:pPr>
      <w:r>
        <w:rPr>
          <w:lang w:eastAsia="zh-CN"/>
        </w:rPr>
        <w:t>In the legacy LBT failure detection procedure, the physical layer will indicate the LBT failure indication to the MAC layer, and the detailed LBT failure detection procedure based on timer and counter is spec</w:t>
      </w:r>
      <w:r w:rsidR="004D0C21">
        <w:rPr>
          <w:lang w:eastAsia="zh-CN"/>
        </w:rPr>
        <w:t xml:space="preserve">ified in RAN2 spec. </w:t>
      </w:r>
      <w:r w:rsidR="00C37FB1">
        <w:rPr>
          <w:lang w:eastAsia="zh-CN"/>
        </w:rPr>
        <w:t>W</w:t>
      </w:r>
      <w:r w:rsidR="004D0C21">
        <w:rPr>
          <w:lang w:eastAsia="zh-CN"/>
        </w:rPr>
        <w:t xml:space="preserve">hen </w:t>
      </w:r>
      <w:r w:rsidR="00C37FB1">
        <w:rPr>
          <w:lang w:eastAsia="zh-CN"/>
        </w:rPr>
        <w:t xml:space="preserve">the </w:t>
      </w:r>
      <w:r w:rsidR="004D0C21">
        <w:rPr>
          <w:lang w:eastAsia="zh-CN"/>
        </w:rPr>
        <w:t>UE moves or rotates, the network may switch the transmission beam for the UE</w:t>
      </w:r>
      <w:r w:rsidR="00C37FB1">
        <w:rPr>
          <w:lang w:eastAsia="zh-CN"/>
        </w:rPr>
        <w:t xml:space="preserve">. </w:t>
      </w:r>
      <w:r w:rsidR="009D3377">
        <w:rPr>
          <w:lang w:eastAsia="zh-CN"/>
        </w:rPr>
        <w:t>In such case, w</w:t>
      </w:r>
      <w:r w:rsidR="00FC04E5">
        <w:rPr>
          <w:lang w:eastAsia="zh-CN"/>
        </w:rPr>
        <w:t xml:space="preserve">hether the counter for </w:t>
      </w:r>
      <w:r w:rsidR="00C37FB1">
        <w:rPr>
          <w:lang w:eastAsia="zh-CN"/>
        </w:rPr>
        <w:t xml:space="preserve">consistent LBT failure detection for the </w:t>
      </w:r>
      <w:r w:rsidR="004D0C21">
        <w:rPr>
          <w:lang w:eastAsia="zh-CN"/>
        </w:rPr>
        <w:t xml:space="preserve">original direction </w:t>
      </w:r>
      <w:r w:rsidR="00FC04E5">
        <w:rPr>
          <w:lang w:eastAsia="zh-CN"/>
        </w:rPr>
        <w:t xml:space="preserve">shall be continued or reset can be further discussed. Since the main spec impacts for LBT failure detection when involving directional LBT result can be foreseen in RAN2, we suggest RAN2 to discuss whether </w:t>
      </w:r>
      <w:r w:rsidR="00FC04E5" w:rsidRPr="00FC04E5">
        <w:rPr>
          <w:lang w:eastAsia="zh-CN"/>
        </w:rPr>
        <w:t>consistent LBT failure</w:t>
      </w:r>
      <w:r w:rsidR="00D50CD9">
        <w:rPr>
          <w:lang w:eastAsia="zh-CN"/>
        </w:rPr>
        <w:t xml:space="preserve"> procedure</w:t>
      </w:r>
      <w:r w:rsidR="00FC04E5" w:rsidRPr="00FC04E5">
        <w:rPr>
          <w:lang w:eastAsia="zh-CN"/>
        </w:rPr>
        <w:t xml:space="preserve"> shall involve directional LBT result.</w:t>
      </w:r>
    </w:p>
    <w:p w:rsidR="003839D8" w:rsidRDefault="00426078" w:rsidP="003839D8">
      <w:pPr>
        <w:overflowPunct w:val="0"/>
        <w:autoSpaceDE w:val="0"/>
        <w:autoSpaceDN w:val="0"/>
        <w:adjustRightInd w:val="0"/>
        <w:spacing w:after="120"/>
        <w:jc w:val="both"/>
        <w:textAlignment w:val="baseline"/>
        <w:rPr>
          <w:b/>
          <w:lang w:eastAsia="zh-CN"/>
        </w:rPr>
      </w:pPr>
      <w:r>
        <w:rPr>
          <w:rFonts w:hint="eastAsia"/>
          <w:b/>
          <w:lang w:eastAsia="zh-CN"/>
        </w:rPr>
        <w:t>P</w:t>
      </w:r>
      <w:r>
        <w:rPr>
          <w:b/>
          <w:lang w:eastAsia="zh-CN"/>
        </w:rPr>
        <w:t xml:space="preserve">roposal </w:t>
      </w:r>
      <w:r w:rsidR="009F11C9">
        <w:rPr>
          <w:b/>
          <w:lang w:eastAsia="zh-CN"/>
        </w:rPr>
        <w:t>6</w:t>
      </w:r>
      <w:r>
        <w:rPr>
          <w:b/>
          <w:lang w:eastAsia="zh-CN"/>
        </w:rPr>
        <w:t xml:space="preserve">: RAN2 </w:t>
      </w:r>
      <w:r w:rsidR="00713AD9">
        <w:rPr>
          <w:b/>
          <w:lang w:eastAsia="zh-CN"/>
        </w:rPr>
        <w:t xml:space="preserve">to </w:t>
      </w:r>
      <w:r>
        <w:rPr>
          <w:b/>
          <w:lang w:eastAsia="zh-CN"/>
        </w:rPr>
        <w:t>discuss whether consistent LBT failure</w:t>
      </w:r>
      <w:r w:rsidR="00D50CD9">
        <w:rPr>
          <w:b/>
          <w:lang w:eastAsia="zh-CN"/>
        </w:rPr>
        <w:t xml:space="preserve"> procedure</w:t>
      </w:r>
      <w:r>
        <w:rPr>
          <w:b/>
          <w:lang w:eastAsia="zh-CN"/>
        </w:rPr>
        <w:t xml:space="preserve"> </w:t>
      </w:r>
      <w:r w:rsidR="00FC04E5">
        <w:rPr>
          <w:b/>
          <w:lang w:eastAsia="zh-CN"/>
        </w:rPr>
        <w:t>shall involve directional LBT result</w:t>
      </w:r>
      <w:r>
        <w:rPr>
          <w:b/>
          <w:lang w:eastAsia="zh-CN"/>
        </w:rPr>
        <w:t>.</w:t>
      </w:r>
    </w:p>
    <w:p w:rsidR="000A7380" w:rsidRPr="00E232E6" w:rsidRDefault="000A7380" w:rsidP="00D87344">
      <w:pPr>
        <w:pStyle w:val="Heading1"/>
        <w:numPr>
          <w:ilvl w:val="0"/>
          <w:numId w:val="24"/>
        </w:numPr>
        <w:ind w:left="357" w:hanging="357"/>
      </w:pPr>
      <w:r w:rsidRPr="00E232E6">
        <w:t>Conclusion</w:t>
      </w:r>
    </w:p>
    <w:p w:rsidR="00896CE2" w:rsidRDefault="000A7380" w:rsidP="00896CE2">
      <w:pPr>
        <w:spacing w:before="100" w:beforeAutospacing="1" w:after="100" w:afterAutospacing="1"/>
        <w:jc w:val="both"/>
        <w:rPr>
          <w:lang w:eastAsia="zh-CN"/>
        </w:rPr>
      </w:pPr>
      <w:r w:rsidRPr="00224CEF">
        <w:rPr>
          <w:lang w:eastAsia="zh-CN"/>
        </w:rPr>
        <w:t xml:space="preserve">In this contribution, we </w:t>
      </w:r>
      <w:r>
        <w:rPr>
          <w:lang w:eastAsia="zh-CN"/>
        </w:rPr>
        <w:t xml:space="preserve">have discussed </w:t>
      </w:r>
      <w:r w:rsidR="00E232E6">
        <w:rPr>
          <w:lang w:eastAsia="zh-CN"/>
        </w:rPr>
        <w:t>potential RAN2 impacts on NR operation up to 71GHz, based on RAN1’s progress. T</w:t>
      </w:r>
      <w:r w:rsidR="003B1D7B">
        <w:rPr>
          <w:lang w:eastAsia="zh-CN"/>
        </w:rPr>
        <w:t xml:space="preserve">he following </w:t>
      </w:r>
      <w:r w:rsidR="00720286" w:rsidRPr="004758CF">
        <w:rPr>
          <w:lang w:eastAsia="zh-CN"/>
        </w:rPr>
        <w:t>observation</w:t>
      </w:r>
      <w:r w:rsidR="00720286">
        <w:rPr>
          <w:lang w:eastAsia="zh-CN"/>
        </w:rPr>
        <w:t xml:space="preserve"> and </w:t>
      </w:r>
      <w:r w:rsidR="003B1D7B">
        <w:rPr>
          <w:lang w:eastAsia="zh-CN"/>
        </w:rPr>
        <w:t>proposal</w:t>
      </w:r>
      <w:r w:rsidR="00E232E6">
        <w:rPr>
          <w:lang w:eastAsia="zh-CN"/>
        </w:rPr>
        <w:t>s were made</w:t>
      </w:r>
      <w:r w:rsidR="003B1D7B">
        <w:rPr>
          <w:lang w:eastAsia="zh-CN"/>
        </w:rPr>
        <w:t>:</w:t>
      </w:r>
    </w:p>
    <w:p w:rsidR="00896CE2" w:rsidRDefault="00896CE2" w:rsidP="00896CE2">
      <w:pPr>
        <w:spacing w:before="100" w:beforeAutospacing="1" w:after="100" w:afterAutospacing="1"/>
        <w:jc w:val="both"/>
        <w:rPr>
          <w:b/>
          <w:lang w:eastAsia="zh-CN"/>
        </w:rPr>
      </w:pPr>
      <w:r>
        <w:rPr>
          <w:b/>
          <w:lang w:eastAsia="zh-CN"/>
        </w:rPr>
        <w:t>Proposal 1: The interpretation of t_id in the formula for RA-RNTI/</w:t>
      </w:r>
      <w:proofErr w:type="spellStart"/>
      <w:r>
        <w:rPr>
          <w:b/>
          <w:lang w:eastAsia="zh-CN"/>
        </w:rPr>
        <w:t>MsgB</w:t>
      </w:r>
      <w:proofErr w:type="spellEnd"/>
      <w:r>
        <w:rPr>
          <w:b/>
          <w:lang w:eastAsia="zh-CN"/>
        </w:rPr>
        <w:t xml:space="preserve">-RNTI </w:t>
      </w:r>
      <w:r w:rsidR="00A85B51">
        <w:rPr>
          <w:b/>
          <w:lang w:eastAsia="zh-CN"/>
        </w:rPr>
        <w:t xml:space="preserve">calculation </w:t>
      </w:r>
      <w:r>
        <w:rPr>
          <w:b/>
          <w:lang w:eastAsia="zh-CN"/>
        </w:rPr>
        <w:t xml:space="preserve">is </w:t>
      </w:r>
      <w:r w:rsidR="00A85B51">
        <w:rPr>
          <w:b/>
          <w:lang w:eastAsia="zh-CN"/>
        </w:rPr>
        <w:t xml:space="preserve">to be </w:t>
      </w:r>
      <w:r>
        <w:rPr>
          <w:b/>
          <w:lang w:eastAsia="zh-CN"/>
        </w:rPr>
        <w:t xml:space="preserve">updated as shown in </w:t>
      </w:r>
      <w:r w:rsidR="00821620">
        <w:rPr>
          <w:b/>
          <w:lang w:eastAsia="zh-CN"/>
        </w:rPr>
        <w:t>Table 1 and Table 2</w:t>
      </w:r>
      <w:r>
        <w:rPr>
          <w:b/>
          <w:lang w:eastAsia="zh-CN"/>
        </w:rPr>
        <w:t>.</w:t>
      </w:r>
    </w:p>
    <w:p w:rsidR="00896CE2" w:rsidRDefault="00896CE2" w:rsidP="00896CE2">
      <w:pPr>
        <w:overflowPunct w:val="0"/>
        <w:autoSpaceDE w:val="0"/>
        <w:autoSpaceDN w:val="0"/>
        <w:adjustRightInd w:val="0"/>
        <w:spacing w:after="120"/>
        <w:jc w:val="both"/>
        <w:textAlignment w:val="baseline"/>
        <w:rPr>
          <w:b/>
          <w:lang w:eastAsia="zh-CN"/>
        </w:rPr>
      </w:pPr>
      <w:r>
        <w:rPr>
          <w:b/>
          <w:lang w:eastAsia="zh-CN"/>
        </w:rPr>
        <w:t xml:space="preserve">Proposal 2: RAN2 </w:t>
      </w:r>
      <w:r w:rsidR="00C30E51">
        <w:rPr>
          <w:b/>
          <w:lang w:eastAsia="zh-CN"/>
        </w:rPr>
        <w:t xml:space="preserve">to </w:t>
      </w:r>
      <w:r>
        <w:rPr>
          <w:b/>
          <w:lang w:eastAsia="zh-CN"/>
        </w:rPr>
        <w:t xml:space="preserve">confirm that the ‘spare’ bit contained in MIB IE can be used for signalling </w:t>
      </w:r>
      <w:r>
        <w:rPr>
          <w:lang w:eastAsia="zh-CN"/>
        </w:rPr>
        <w:t xml:space="preserve"> </w:t>
      </w:r>
      <m:oMath>
        <m:sSubSup>
          <m:sSubSupPr>
            <m:ctrlPr>
              <w:rPr>
                <w:rFonts w:ascii="Cambria Math" w:hAnsi="Cambria Math"/>
                <w:b/>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oMath>
      <w:r w:rsidRPr="00636BFF">
        <w:rPr>
          <w:b/>
          <w:lang w:eastAsia="zh-CN"/>
        </w:rPr>
        <w:fldChar w:fldCharType="begin"/>
      </w:r>
      <w:r w:rsidRPr="00636BFF">
        <w:rPr>
          <w:b/>
          <w:lang w:eastAsia="zh-CN"/>
        </w:rPr>
        <w:instrText xml:space="preserve"> QUOTE </w:instrText>
      </w:r>
      <m:oMath>
        <m:sSubSup>
          <m:sSubSupPr>
            <m:ctrlPr>
              <w:rPr>
                <w:rFonts w:ascii="Cambria Math" w:hAnsi="Cambria Math" w:cs="Arial"/>
                <w:i/>
                <w:sz w:val="24"/>
                <w:szCs w:val="24"/>
              </w:rPr>
            </m:ctrlPr>
          </m:sSubSupPr>
          <m:e>
            <m:r>
              <m:rPr>
                <m:sty m:val="p"/>
              </m:rPr>
              <w:rPr>
                <w:rFonts w:ascii="Cambria Math" w:hAnsi="Cambria Math" w:cs="Arial"/>
              </w:rPr>
              <m:t>N</m:t>
            </m:r>
          </m:e>
          <m:sub>
            <m:r>
              <m:rPr>
                <m:sty m:val="p"/>
              </m:rPr>
              <w:rPr>
                <w:rFonts w:ascii="Cambria Math" w:hAnsi="Cambria Math" w:cs="Arial"/>
              </w:rPr>
              <m:t>SSB</m:t>
            </m:r>
          </m:sub>
          <m:sup>
            <m:r>
              <m:rPr>
                <m:sty m:val="p"/>
              </m:rPr>
              <w:rPr>
                <w:rFonts w:ascii="Cambria Math" w:hAnsi="Cambria Math" w:cs="Arial"/>
              </w:rPr>
              <m:t>QCL</m:t>
            </m:r>
          </m:sup>
        </m:sSubSup>
      </m:oMath>
      <w:r w:rsidRPr="00636BFF">
        <w:rPr>
          <w:b/>
          <w:lang w:eastAsia="zh-CN"/>
        </w:rPr>
        <w:instrText xml:space="preserve"> </w:instrText>
      </w:r>
      <w:r w:rsidRPr="00636BFF">
        <w:rPr>
          <w:b/>
          <w:lang w:eastAsia="zh-CN"/>
        </w:rPr>
        <w:fldChar w:fldCharType="end"/>
      </w:r>
      <w:r w:rsidRPr="00636BFF">
        <w:rPr>
          <w:b/>
          <w:lang w:eastAsia="zh-CN"/>
        </w:rPr>
        <w:t xml:space="preserve"> to UEs</w:t>
      </w:r>
      <w:r>
        <w:rPr>
          <w:b/>
          <w:lang w:eastAsia="zh-CN"/>
        </w:rPr>
        <w:t>.</w:t>
      </w:r>
    </w:p>
    <w:p w:rsidR="00896CE2" w:rsidRDefault="00896CE2" w:rsidP="00896CE2">
      <w:pPr>
        <w:rPr>
          <w:b/>
          <w:lang w:eastAsia="zh-CN"/>
        </w:rPr>
      </w:pPr>
      <w:r>
        <w:rPr>
          <w:b/>
          <w:lang w:eastAsia="zh-CN"/>
        </w:rPr>
        <w:lastRenderedPageBreak/>
        <w:t xml:space="preserve">Proposal 3: RAN2 </w:t>
      </w:r>
      <w:r w:rsidR="00B55422">
        <w:rPr>
          <w:b/>
          <w:lang w:eastAsia="zh-CN"/>
        </w:rPr>
        <w:t xml:space="preserve">to </w:t>
      </w:r>
      <w:r>
        <w:rPr>
          <w:b/>
          <w:lang w:eastAsia="zh-CN"/>
        </w:rPr>
        <w:t xml:space="preserve">discuss whether new values shall be added to </w:t>
      </w:r>
      <w:r>
        <w:rPr>
          <w:b/>
          <w:i/>
          <w:lang w:eastAsia="ko-KR"/>
        </w:rPr>
        <w:t>maxPUSCH-Duration</w:t>
      </w:r>
      <w:r>
        <w:rPr>
          <w:b/>
          <w:lang w:eastAsia="ko-KR"/>
        </w:rPr>
        <w:t xml:space="preserve">, e.g. </w:t>
      </w:r>
      <w:r>
        <w:rPr>
          <w:b/>
          <w:lang w:eastAsia="zh-CN"/>
        </w:rPr>
        <w:t>0.0313ms, 0.0156ms, 0.01ms, etc.</w:t>
      </w:r>
    </w:p>
    <w:p w:rsidR="00896CE2" w:rsidRDefault="00896CE2" w:rsidP="00896CE2">
      <w:pPr>
        <w:spacing w:after="120"/>
        <w:jc w:val="both"/>
        <w:rPr>
          <w:b/>
          <w:lang w:eastAsia="zh-CN"/>
        </w:rPr>
      </w:pPr>
      <w:r>
        <w:rPr>
          <w:b/>
          <w:lang w:eastAsia="zh-CN"/>
        </w:rPr>
        <w:t xml:space="preserve">Proposal 4: </w:t>
      </w:r>
      <w:r w:rsidR="00787E9B" w:rsidRPr="00787E9B">
        <w:rPr>
          <w:b/>
          <w:lang w:eastAsia="zh-CN"/>
        </w:rPr>
        <w:t xml:space="preserve">No new capability is needed for UE indicating L2 buffer size </w:t>
      </w:r>
      <w:r w:rsidR="00D36C38">
        <w:rPr>
          <w:b/>
          <w:lang w:eastAsia="zh-CN"/>
        </w:rPr>
        <w:t>limitation</w:t>
      </w:r>
      <w:r>
        <w:rPr>
          <w:b/>
          <w:lang w:eastAsia="zh-CN"/>
        </w:rPr>
        <w:t>.</w:t>
      </w:r>
    </w:p>
    <w:p w:rsidR="00896CE2" w:rsidRDefault="00896CE2" w:rsidP="00896CE2">
      <w:pPr>
        <w:rPr>
          <w:b/>
          <w:lang w:eastAsia="zh-CN"/>
        </w:rPr>
      </w:pPr>
      <w:r>
        <w:rPr>
          <w:b/>
          <w:lang w:eastAsia="zh-CN"/>
        </w:rPr>
        <w:t xml:space="preserve">Proposal 5: RAN2 </w:t>
      </w:r>
      <w:r w:rsidR="00713AD9">
        <w:rPr>
          <w:b/>
          <w:lang w:eastAsia="zh-CN"/>
        </w:rPr>
        <w:t xml:space="preserve">to </w:t>
      </w:r>
      <w:r>
        <w:rPr>
          <w:b/>
          <w:lang w:eastAsia="zh-CN"/>
        </w:rPr>
        <w:t xml:space="preserve">discuss whether new values for DRX parameters shall be introduced, for example, up to 224 can be defined for </w:t>
      </w:r>
      <w:r>
        <w:rPr>
          <w:b/>
          <w:i/>
          <w:lang w:eastAsia="zh-CN"/>
        </w:rPr>
        <w:t xml:space="preserve">drx-HARQ-RTT-TimerDL </w:t>
      </w:r>
      <w:r>
        <w:rPr>
          <w:b/>
          <w:lang w:eastAsia="zh-CN"/>
        </w:rPr>
        <w:t xml:space="preserve">and </w:t>
      </w:r>
      <w:r>
        <w:rPr>
          <w:b/>
          <w:i/>
          <w:lang w:eastAsia="zh-CN"/>
        </w:rPr>
        <w:t>drx-HARQ-RTT-TimerUL</w:t>
      </w:r>
      <w:r>
        <w:rPr>
          <w:b/>
          <w:lang w:eastAsia="zh-CN"/>
        </w:rPr>
        <w:t xml:space="preserve"> when there is time.</w:t>
      </w:r>
    </w:p>
    <w:bookmarkEnd w:id="3"/>
    <w:bookmarkEnd w:id="4"/>
    <w:p w:rsidR="00896CE2" w:rsidRDefault="00896CE2" w:rsidP="00896CE2">
      <w:pPr>
        <w:overflowPunct w:val="0"/>
        <w:autoSpaceDE w:val="0"/>
        <w:autoSpaceDN w:val="0"/>
        <w:adjustRightInd w:val="0"/>
        <w:spacing w:after="120"/>
        <w:jc w:val="both"/>
        <w:textAlignment w:val="baseline"/>
        <w:rPr>
          <w:b/>
          <w:lang w:eastAsia="zh-CN"/>
        </w:rPr>
      </w:pPr>
      <w:r>
        <w:rPr>
          <w:rFonts w:hint="eastAsia"/>
          <w:b/>
          <w:lang w:eastAsia="zh-CN"/>
        </w:rPr>
        <w:t>P</w:t>
      </w:r>
      <w:r>
        <w:rPr>
          <w:b/>
          <w:lang w:eastAsia="zh-CN"/>
        </w:rPr>
        <w:t xml:space="preserve">roposal 6: RAN2 </w:t>
      </w:r>
      <w:r w:rsidR="00713AD9">
        <w:rPr>
          <w:b/>
          <w:lang w:eastAsia="zh-CN"/>
        </w:rPr>
        <w:t xml:space="preserve">to </w:t>
      </w:r>
      <w:r>
        <w:rPr>
          <w:b/>
          <w:lang w:eastAsia="zh-CN"/>
        </w:rPr>
        <w:t>discuss whether consistent LBT</w:t>
      </w:r>
      <w:bookmarkStart w:id="21" w:name="_GoBack"/>
      <w:bookmarkEnd w:id="21"/>
      <w:r>
        <w:rPr>
          <w:b/>
          <w:lang w:eastAsia="zh-CN"/>
        </w:rPr>
        <w:t xml:space="preserve"> failure procedure shall involve directional LBT result.</w:t>
      </w:r>
    </w:p>
    <w:p w:rsidR="00745E9F" w:rsidRPr="00E232E6" w:rsidRDefault="00745E9F" w:rsidP="00D87344">
      <w:pPr>
        <w:pStyle w:val="Heading1"/>
        <w:numPr>
          <w:ilvl w:val="0"/>
          <w:numId w:val="24"/>
        </w:numPr>
        <w:ind w:left="357" w:hanging="357"/>
      </w:pPr>
      <w:r w:rsidRPr="00E232E6">
        <w:t>Reference</w:t>
      </w:r>
    </w:p>
    <w:p w:rsidR="00A81730" w:rsidRDefault="00FC7D05" w:rsidP="003B402C">
      <w:pPr>
        <w:numPr>
          <w:ilvl w:val="0"/>
          <w:numId w:val="4"/>
        </w:numPr>
        <w:spacing w:after="100" w:afterAutospacing="1"/>
        <w:jc w:val="both"/>
      </w:pPr>
      <w:r w:rsidRPr="00FC7D05">
        <w:t>R1-2112832</w:t>
      </w:r>
      <w:r>
        <w:t xml:space="preserve">, </w:t>
      </w:r>
      <w:r w:rsidRPr="00FC7D05">
        <w:t>LS on RA-RNTI and MSGB-RNTI for 480 and 960 kHz</w:t>
      </w:r>
      <w:r>
        <w:t xml:space="preserve">, </w:t>
      </w:r>
      <w:r w:rsidRPr="00FC7D05">
        <w:t>3GPP TSG RAN WG1 Meeting #107-e</w:t>
      </w:r>
      <w:r>
        <w:t xml:space="preserve">, </w:t>
      </w:r>
      <w:r w:rsidRPr="00FC7D05">
        <w:t>e-Meeting, November 11 – 19, 2021</w:t>
      </w:r>
      <w:r w:rsidR="00A81730" w:rsidRPr="00D3576A">
        <w:t>.</w:t>
      </w:r>
    </w:p>
    <w:p w:rsidR="00A81730" w:rsidRDefault="00A81730" w:rsidP="003B402C">
      <w:pPr>
        <w:numPr>
          <w:ilvl w:val="0"/>
          <w:numId w:val="4"/>
        </w:numPr>
        <w:spacing w:after="100" w:afterAutospacing="1"/>
        <w:jc w:val="both"/>
      </w:pPr>
      <w:r w:rsidRPr="003B3CC4">
        <w:t>3GPP</w:t>
      </w:r>
      <w:r>
        <w:t xml:space="preserve"> </w:t>
      </w:r>
      <w:r w:rsidRPr="00772C89">
        <w:t xml:space="preserve">TS 38.321 </w:t>
      </w:r>
      <w:proofErr w:type="spellStart"/>
      <w:r>
        <w:t>V16.6.0</w:t>
      </w:r>
      <w:proofErr w:type="spellEnd"/>
      <w:r>
        <w:t>, NR; Medium Access Control (MAC) protocol specification (Release 16).</w:t>
      </w:r>
    </w:p>
    <w:p w:rsidR="008F5611" w:rsidRDefault="008F5611" w:rsidP="003B402C">
      <w:pPr>
        <w:numPr>
          <w:ilvl w:val="0"/>
          <w:numId w:val="4"/>
        </w:numPr>
        <w:spacing w:after="100" w:afterAutospacing="1"/>
        <w:jc w:val="both"/>
      </w:pPr>
      <w:r w:rsidRPr="008F5611">
        <w:t>R1-2112805</w:t>
      </w:r>
      <w:r>
        <w:t xml:space="preserve">, </w:t>
      </w:r>
      <w:r w:rsidRPr="008F5611">
        <w:t>LS on initial access for 60 GHz</w:t>
      </w:r>
      <w:r>
        <w:t xml:space="preserve">, </w:t>
      </w:r>
      <w:r w:rsidRPr="008F5611">
        <w:t>3GPP TSG RAN WG1 Meeting #107-e</w:t>
      </w:r>
      <w:r>
        <w:t xml:space="preserve">, </w:t>
      </w:r>
      <w:r w:rsidRPr="008F5611">
        <w:t>e-Meeting, November 11 – 19, 2021</w:t>
      </w:r>
      <w:r>
        <w:t>.</w:t>
      </w:r>
    </w:p>
    <w:p w:rsidR="00D36EDD" w:rsidRDefault="00A81730" w:rsidP="003B402C">
      <w:pPr>
        <w:numPr>
          <w:ilvl w:val="0"/>
          <w:numId w:val="4"/>
        </w:numPr>
        <w:spacing w:after="100" w:afterAutospacing="1"/>
        <w:jc w:val="both"/>
      </w:pPr>
      <w:r w:rsidRPr="005D4D34">
        <w:t>3GPP TS 38.306 V16.5.0</w:t>
      </w:r>
      <w:r>
        <w:t>, NR; User Equipment (UE) radio access capabilities (Release 16).</w:t>
      </w:r>
    </w:p>
    <w:p w:rsidR="00063512" w:rsidRPr="008F5611" w:rsidRDefault="007B2DD6" w:rsidP="003B402C">
      <w:pPr>
        <w:numPr>
          <w:ilvl w:val="0"/>
          <w:numId w:val="4"/>
        </w:numPr>
        <w:spacing w:after="100" w:afterAutospacing="1"/>
        <w:jc w:val="both"/>
      </w:pPr>
      <w:r>
        <w:t>R1-220xxxx, Draft Report of 3GPP TSG RAN WG1 #107-e v0.1.0 (Online meeting, 11th - 19th November 2021).</w:t>
      </w:r>
    </w:p>
    <w:sectPr w:rsidR="00063512" w:rsidRPr="008F5611">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7A9" w:rsidRDefault="006C47A9">
      <w:r>
        <w:separator/>
      </w:r>
    </w:p>
  </w:endnote>
  <w:endnote w:type="continuationSeparator" w:id="0">
    <w:p w:rsidR="006C47A9" w:rsidRDefault="006C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7A9" w:rsidRDefault="006C47A9">
      <w:r>
        <w:separator/>
      </w:r>
    </w:p>
  </w:footnote>
  <w:footnote w:type="continuationSeparator" w:id="0">
    <w:p w:rsidR="006C47A9" w:rsidRDefault="006C4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D86" w:rsidRDefault="00235D8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04512A"/>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BC7AE6"/>
    <w:multiLevelType w:val="hybridMultilevel"/>
    <w:tmpl w:val="60F05C5C"/>
    <w:lvl w:ilvl="0" w:tplc="4F4204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4401FCB"/>
    <w:multiLevelType w:val="hybridMultilevel"/>
    <w:tmpl w:val="BD2E4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94B63D8"/>
    <w:multiLevelType w:val="multilevel"/>
    <w:tmpl w:val="0B2043D4"/>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614F6A6D"/>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1809D6"/>
    <w:multiLevelType w:val="multilevel"/>
    <w:tmpl w:val="0B62EF6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D862AA"/>
    <w:multiLevelType w:val="hybridMultilevel"/>
    <w:tmpl w:val="884AFEEE"/>
    <w:lvl w:ilvl="0" w:tplc="5CF801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39059C"/>
    <w:multiLevelType w:val="multilevel"/>
    <w:tmpl w:val="E5905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BED18BC"/>
    <w:multiLevelType w:val="multilevel"/>
    <w:tmpl w:val="8FF8A36C"/>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D992884"/>
    <w:multiLevelType w:val="hybridMultilevel"/>
    <w:tmpl w:val="6E620774"/>
    <w:lvl w:ilvl="0" w:tplc="6352A320">
      <w:start w:val="1"/>
      <w:numFmt w:val="lowerLetter"/>
      <w:lvlText w:val="%1)"/>
      <w:lvlJc w:val="left"/>
      <w:pPr>
        <w:ind w:left="420" w:hanging="136"/>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0"/>
  </w:num>
  <w:num w:numId="3">
    <w:abstractNumId w:val="5"/>
  </w:num>
  <w:num w:numId="4">
    <w:abstractNumId w:val="2"/>
  </w:num>
  <w:num w:numId="5">
    <w:abstractNumId w:val="15"/>
  </w:num>
  <w:num w:numId="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num>
  <w:num w:numId="9">
    <w:abstractNumId w:val="7"/>
  </w:num>
  <w:num w:numId="10">
    <w:abstractNumId w:val="1"/>
  </w:num>
  <w:num w:numId="11">
    <w:abstractNumId w:val="11"/>
  </w:num>
  <w:num w:numId="12">
    <w:abstractNumId w:val="18"/>
    <w:lvlOverride w:ilvl="0">
      <w:startOverride w:val="1"/>
    </w:lvlOverride>
  </w:num>
  <w:num w:numId="13">
    <w:abstractNumId w:val="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5"/>
  </w:num>
  <w:num w:numId="21">
    <w:abstractNumId w:val="8"/>
  </w:num>
  <w:num w:numId="22">
    <w:abstractNumId w:val="9"/>
  </w:num>
  <w:num w:numId="23">
    <w:abstractNumId w:val="14"/>
  </w:num>
  <w:num w:numId="24">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3"/>
    <w:rsid w:val="00000C7B"/>
    <w:rsid w:val="00000EE3"/>
    <w:rsid w:val="00001BF5"/>
    <w:rsid w:val="0000340A"/>
    <w:rsid w:val="00003486"/>
    <w:rsid w:val="00004959"/>
    <w:rsid w:val="000052E8"/>
    <w:rsid w:val="00005463"/>
    <w:rsid w:val="00007C8C"/>
    <w:rsid w:val="000113C9"/>
    <w:rsid w:val="00011651"/>
    <w:rsid w:val="0001167A"/>
    <w:rsid w:val="00012192"/>
    <w:rsid w:val="00012692"/>
    <w:rsid w:val="00012DCB"/>
    <w:rsid w:val="00013194"/>
    <w:rsid w:val="000147D8"/>
    <w:rsid w:val="00015475"/>
    <w:rsid w:val="00016D86"/>
    <w:rsid w:val="0001786A"/>
    <w:rsid w:val="00017B65"/>
    <w:rsid w:val="0002079A"/>
    <w:rsid w:val="000207CA"/>
    <w:rsid w:val="000218F7"/>
    <w:rsid w:val="0002197D"/>
    <w:rsid w:val="00021F34"/>
    <w:rsid w:val="00022E4A"/>
    <w:rsid w:val="00025294"/>
    <w:rsid w:val="00025570"/>
    <w:rsid w:val="0002666B"/>
    <w:rsid w:val="00026DBA"/>
    <w:rsid w:val="00027B28"/>
    <w:rsid w:val="00030117"/>
    <w:rsid w:val="00030B2D"/>
    <w:rsid w:val="00032D1A"/>
    <w:rsid w:val="00032DD8"/>
    <w:rsid w:val="000347DD"/>
    <w:rsid w:val="000358F6"/>
    <w:rsid w:val="0003636E"/>
    <w:rsid w:val="000367FC"/>
    <w:rsid w:val="0003693A"/>
    <w:rsid w:val="00036D80"/>
    <w:rsid w:val="000401DB"/>
    <w:rsid w:val="000405B1"/>
    <w:rsid w:val="00040922"/>
    <w:rsid w:val="00041059"/>
    <w:rsid w:val="0004137A"/>
    <w:rsid w:val="00042372"/>
    <w:rsid w:val="00042C9A"/>
    <w:rsid w:val="00046B14"/>
    <w:rsid w:val="00046D73"/>
    <w:rsid w:val="00050F8F"/>
    <w:rsid w:val="0005167C"/>
    <w:rsid w:val="00052C47"/>
    <w:rsid w:val="0005517D"/>
    <w:rsid w:val="00055585"/>
    <w:rsid w:val="0005728E"/>
    <w:rsid w:val="00061E64"/>
    <w:rsid w:val="00063512"/>
    <w:rsid w:val="000643AF"/>
    <w:rsid w:val="00065726"/>
    <w:rsid w:val="0007013E"/>
    <w:rsid w:val="000703A5"/>
    <w:rsid w:val="0007084B"/>
    <w:rsid w:val="000711EE"/>
    <w:rsid w:val="000719E9"/>
    <w:rsid w:val="000724B3"/>
    <w:rsid w:val="00072BBE"/>
    <w:rsid w:val="00073C42"/>
    <w:rsid w:val="0007782F"/>
    <w:rsid w:val="000779C9"/>
    <w:rsid w:val="00080A07"/>
    <w:rsid w:val="00084131"/>
    <w:rsid w:val="000853AF"/>
    <w:rsid w:val="00085468"/>
    <w:rsid w:val="0008696C"/>
    <w:rsid w:val="000877E8"/>
    <w:rsid w:val="00090C58"/>
    <w:rsid w:val="000914B1"/>
    <w:rsid w:val="00091F7C"/>
    <w:rsid w:val="000922FE"/>
    <w:rsid w:val="000926A3"/>
    <w:rsid w:val="00093990"/>
    <w:rsid w:val="00094182"/>
    <w:rsid w:val="00094449"/>
    <w:rsid w:val="00097E2F"/>
    <w:rsid w:val="000A02AE"/>
    <w:rsid w:val="000A1036"/>
    <w:rsid w:val="000A299F"/>
    <w:rsid w:val="000A3EBC"/>
    <w:rsid w:val="000A43B1"/>
    <w:rsid w:val="000A44AE"/>
    <w:rsid w:val="000A5C9B"/>
    <w:rsid w:val="000A6394"/>
    <w:rsid w:val="000A7380"/>
    <w:rsid w:val="000A795D"/>
    <w:rsid w:val="000B223D"/>
    <w:rsid w:val="000B2474"/>
    <w:rsid w:val="000B4129"/>
    <w:rsid w:val="000B46C2"/>
    <w:rsid w:val="000C038A"/>
    <w:rsid w:val="000C0C8F"/>
    <w:rsid w:val="000C1022"/>
    <w:rsid w:val="000C2989"/>
    <w:rsid w:val="000C3503"/>
    <w:rsid w:val="000C4515"/>
    <w:rsid w:val="000C4BF2"/>
    <w:rsid w:val="000C4F13"/>
    <w:rsid w:val="000C5A52"/>
    <w:rsid w:val="000C6598"/>
    <w:rsid w:val="000C7637"/>
    <w:rsid w:val="000C7BAA"/>
    <w:rsid w:val="000D00CE"/>
    <w:rsid w:val="000D081C"/>
    <w:rsid w:val="000D186B"/>
    <w:rsid w:val="000D21C8"/>
    <w:rsid w:val="000D275B"/>
    <w:rsid w:val="000D2DAA"/>
    <w:rsid w:val="000D6DB2"/>
    <w:rsid w:val="000E15A3"/>
    <w:rsid w:val="000E165F"/>
    <w:rsid w:val="000E39E3"/>
    <w:rsid w:val="000E542B"/>
    <w:rsid w:val="000E58A3"/>
    <w:rsid w:val="000E63A0"/>
    <w:rsid w:val="000F2307"/>
    <w:rsid w:val="000F25FE"/>
    <w:rsid w:val="000F34DA"/>
    <w:rsid w:val="000F5505"/>
    <w:rsid w:val="000F5DA3"/>
    <w:rsid w:val="000F5F24"/>
    <w:rsid w:val="000F60C6"/>
    <w:rsid w:val="000F6B04"/>
    <w:rsid w:val="000F7504"/>
    <w:rsid w:val="001000B5"/>
    <w:rsid w:val="001003EC"/>
    <w:rsid w:val="00101736"/>
    <w:rsid w:val="001024C1"/>
    <w:rsid w:val="001029A7"/>
    <w:rsid w:val="00103445"/>
    <w:rsid w:val="00104B45"/>
    <w:rsid w:val="001059FE"/>
    <w:rsid w:val="00106A45"/>
    <w:rsid w:val="00106F73"/>
    <w:rsid w:val="00107131"/>
    <w:rsid w:val="00107586"/>
    <w:rsid w:val="00110651"/>
    <w:rsid w:val="001132F6"/>
    <w:rsid w:val="00113A60"/>
    <w:rsid w:val="00114263"/>
    <w:rsid w:val="00114712"/>
    <w:rsid w:val="00114970"/>
    <w:rsid w:val="001178DF"/>
    <w:rsid w:val="0012056E"/>
    <w:rsid w:val="00121239"/>
    <w:rsid w:val="0012254B"/>
    <w:rsid w:val="001227AE"/>
    <w:rsid w:val="00124174"/>
    <w:rsid w:val="00124229"/>
    <w:rsid w:val="001252AB"/>
    <w:rsid w:val="00125B8B"/>
    <w:rsid w:val="0012668A"/>
    <w:rsid w:val="00127028"/>
    <w:rsid w:val="001275A5"/>
    <w:rsid w:val="001275FD"/>
    <w:rsid w:val="00130044"/>
    <w:rsid w:val="001326B8"/>
    <w:rsid w:val="00132ED3"/>
    <w:rsid w:val="001332C0"/>
    <w:rsid w:val="001362AA"/>
    <w:rsid w:val="00136B63"/>
    <w:rsid w:val="00136D8E"/>
    <w:rsid w:val="00136FE8"/>
    <w:rsid w:val="00140085"/>
    <w:rsid w:val="001419FB"/>
    <w:rsid w:val="001431BA"/>
    <w:rsid w:val="00145D43"/>
    <w:rsid w:val="00147B71"/>
    <w:rsid w:val="00150459"/>
    <w:rsid w:val="0015055D"/>
    <w:rsid w:val="00150AD1"/>
    <w:rsid w:val="00152550"/>
    <w:rsid w:val="001531B3"/>
    <w:rsid w:val="00153323"/>
    <w:rsid w:val="00154F74"/>
    <w:rsid w:val="00154FBD"/>
    <w:rsid w:val="00156169"/>
    <w:rsid w:val="001573F1"/>
    <w:rsid w:val="00157502"/>
    <w:rsid w:val="00157D66"/>
    <w:rsid w:val="00160282"/>
    <w:rsid w:val="00160E8F"/>
    <w:rsid w:val="0016159E"/>
    <w:rsid w:val="00162369"/>
    <w:rsid w:val="0016328F"/>
    <w:rsid w:val="001632F2"/>
    <w:rsid w:val="00165AD1"/>
    <w:rsid w:val="00167A50"/>
    <w:rsid w:val="001717FE"/>
    <w:rsid w:val="00172F42"/>
    <w:rsid w:val="00173099"/>
    <w:rsid w:val="0017440E"/>
    <w:rsid w:val="00176785"/>
    <w:rsid w:val="00176E1B"/>
    <w:rsid w:val="001820D6"/>
    <w:rsid w:val="00182B22"/>
    <w:rsid w:val="00183BE0"/>
    <w:rsid w:val="00184582"/>
    <w:rsid w:val="00184AD2"/>
    <w:rsid w:val="00186F93"/>
    <w:rsid w:val="00187D7F"/>
    <w:rsid w:val="00187DA7"/>
    <w:rsid w:val="001901AD"/>
    <w:rsid w:val="0019050D"/>
    <w:rsid w:val="00192C46"/>
    <w:rsid w:val="00193B4C"/>
    <w:rsid w:val="00193C48"/>
    <w:rsid w:val="00194A7E"/>
    <w:rsid w:val="00195BBF"/>
    <w:rsid w:val="00197DDA"/>
    <w:rsid w:val="001A022C"/>
    <w:rsid w:val="001A0DD5"/>
    <w:rsid w:val="001A1003"/>
    <w:rsid w:val="001A3567"/>
    <w:rsid w:val="001A4C26"/>
    <w:rsid w:val="001A6150"/>
    <w:rsid w:val="001A6DD3"/>
    <w:rsid w:val="001A7B60"/>
    <w:rsid w:val="001B0CF0"/>
    <w:rsid w:val="001B0D85"/>
    <w:rsid w:val="001B7A65"/>
    <w:rsid w:val="001C0005"/>
    <w:rsid w:val="001C2F0E"/>
    <w:rsid w:val="001C3082"/>
    <w:rsid w:val="001C3BAA"/>
    <w:rsid w:val="001C3CBE"/>
    <w:rsid w:val="001C5AF0"/>
    <w:rsid w:val="001C615D"/>
    <w:rsid w:val="001C7B1C"/>
    <w:rsid w:val="001D3EAB"/>
    <w:rsid w:val="001D56A6"/>
    <w:rsid w:val="001D7A04"/>
    <w:rsid w:val="001D7FBF"/>
    <w:rsid w:val="001E0797"/>
    <w:rsid w:val="001E089C"/>
    <w:rsid w:val="001E134A"/>
    <w:rsid w:val="001E1541"/>
    <w:rsid w:val="001E24E7"/>
    <w:rsid w:val="001E41F3"/>
    <w:rsid w:val="001E5CC9"/>
    <w:rsid w:val="001E5FDD"/>
    <w:rsid w:val="001E6070"/>
    <w:rsid w:val="001E7CD6"/>
    <w:rsid w:val="001F02CE"/>
    <w:rsid w:val="001F03C4"/>
    <w:rsid w:val="001F0561"/>
    <w:rsid w:val="001F06CC"/>
    <w:rsid w:val="001F150F"/>
    <w:rsid w:val="001F28DD"/>
    <w:rsid w:val="001F2945"/>
    <w:rsid w:val="001F3FC3"/>
    <w:rsid w:val="001F4AB3"/>
    <w:rsid w:val="001F533B"/>
    <w:rsid w:val="001F62CC"/>
    <w:rsid w:val="00201448"/>
    <w:rsid w:val="00201F49"/>
    <w:rsid w:val="00202585"/>
    <w:rsid w:val="0020350C"/>
    <w:rsid w:val="002039D2"/>
    <w:rsid w:val="002056DA"/>
    <w:rsid w:val="00211857"/>
    <w:rsid w:val="00211C5A"/>
    <w:rsid w:val="00214706"/>
    <w:rsid w:val="00216D90"/>
    <w:rsid w:val="00220769"/>
    <w:rsid w:val="00221F60"/>
    <w:rsid w:val="00222299"/>
    <w:rsid w:val="00222E9C"/>
    <w:rsid w:val="00222EE2"/>
    <w:rsid w:val="00223127"/>
    <w:rsid w:val="002239A8"/>
    <w:rsid w:val="0022559F"/>
    <w:rsid w:val="00225FF0"/>
    <w:rsid w:val="0022615B"/>
    <w:rsid w:val="00226902"/>
    <w:rsid w:val="002311BA"/>
    <w:rsid w:val="00231234"/>
    <w:rsid w:val="002324AF"/>
    <w:rsid w:val="00232901"/>
    <w:rsid w:val="00233A32"/>
    <w:rsid w:val="0023417D"/>
    <w:rsid w:val="0023525D"/>
    <w:rsid w:val="00235382"/>
    <w:rsid w:val="00235D86"/>
    <w:rsid w:val="0023720D"/>
    <w:rsid w:val="00240D79"/>
    <w:rsid w:val="00241BF9"/>
    <w:rsid w:val="00242F09"/>
    <w:rsid w:val="00243E74"/>
    <w:rsid w:val="00244206"/>
    <w:rsid w:val="0024446F"/>
    <w:rsid w:val="00244522"/>
    <w:rsid w:val="00244C58"/>
    <w:rsid w:val="0024562C"/>
    <w:rsid w:val="002468B4"/>
    <w:rsid w:val="00250586"/>
    <w:rsid w:val="002508C1"/>
    <w:rsid w:val="00250EB9"/>
    <w:rsid w:val="00252703"/>
    <w:rsid w:val="002530CB"/>
    <w:rsid w:val="00253E54"/>
    <w:rsid w:val="0026004D"/>
    <w:rsid w:val="0026216C"/>
    <w:rsid w:val="00263196"/>
    <w:rsid w:val="0026497F"/>
    <w:rsid w:val="00265CF9"/>
    <w:rsid w:val="002662EA"/>
    <w:rsid w:val="00270124"/>
    <w:rsid w:val="002704B2"/>
    <w:rsid w:val="00271DBA"/>
    <w:rsid w:val="00273B2F"/>
    <w:rsid w:val="00274CB4"/>
    <w:rsid w:val="00275D12"/>
    <w:rsid w:val="00276564"/>
    <w:rsid w:val="00276971"/>
    <w:rsid w:val="00277A07"/>
    <w:rsid w:val="002821EF"/>
    <w:rsid w:val="002842C2"/>
    <w:rsid w:val="00284A9D"/>
    <w:rsid w:val="002860C4"/>
    <w:rsid w:val="00286BD6"/>
    <w:rsid w:val="002913C6"/>
    <w:rsid w:val="00291804"/>
    <w:rsid w:val="00291993"/>
    <w:rsid w:val="0029295C"/>
    <w:rsid w:val="0029404E"/>
    <w:rsid w:val="002940F4"/>
    <w:rsid w:val="00295040"/>
    <w:rsid w:val="0029557A"/>
    <w:rsid w:val="002964A4"/>
    <w:rsid w:val="00296ECB"/>
    <w:rsid w:val="00297D1E"/>
    <w:rsid w:val="002A01CC"/>
    <w:rsid w:val="002A032B"/>
    <w:rsid w:val="002A0864"/>
    <w:rsid w:val="002A1736"/>
    <w:rsid w:val="002A1D19"/>
    <w:rsid w:val="002A27FC"/>
    <w:rsid w:val="002A40B6"/>
    <w:rsid w:val="002A4D1D"/>
    <w:rsid w:val="002B0E45"/>
    <w:rsid w:val="002B11FE"/>
    <w:rsid w:val="002B1250"/>
    <w:rsid w:val="002B25F7"/>
    <w:rsid w:val="002B36E8"/>
    <w:rsid w:val="002B4544"/>
    <w:rsid w:val="002B4686"/>
    <w:rsid w:val="002B5741"/>
    <w:rsid w:val="002B60B4"/>
    <w:rsid w:val="002B659A"/>
    <w:rsid w:val="002B6851"/>
    <w:rsid w:val="002C13FE"/>
    <w:rsid w:val="002C1F2F"/>
    <w:rsid w:val="002C1F8E"/>
    <w:rsid w:val="002C2DA4"/>
    <w:rsid w:val="002C376B"/>
    <w:rsid w:val="002C42C9"/>
    <w:rsid w:val="002C4BE8"/>
    <w:rsid w:val="002C568C"/>
    <w:rsid w:val="002C73A0"/>
    <w:rsid w:val="002D02C8"/>
    <w:rsid w:val="002D0C08"/>
    <w:rsid w:val="002D2082"/>
    <w:rsid w:val="002D277E"/>
    <w:rsid w:val="002D47FF"/>
    <w:rsid w:val="002D4835"/>
    <w:rsid w:val="002D4BDE"/>
    <w:rsid w:val="002D4E39"/>
    <w:rsid w:val="002D67AC"/>
    <w:rsid w:val="002D6892"/>
    <w:rsid w:val="002D6D61"/>
    <w:rsid w:val="002E0C86"/>
    <w:rsid w:val="002E35DE"/>
    <w:rsid w:val="002E3E38"/>
    <w:rsid w:val="002E467D"/>
    <w:rsid w:val="002E6065"/>
    <w:rsid w:val="002E77C9"/>
    <w:rsid w:val="002E799B"/>
    <w:rsid w:val="002F01D1"/>
    <w:rsid w:val="002F4C23"/>
    <w:rsid w:val="002F701C"/>
    <w:rsid w:val="002F7063"/>
    <w:rsid w:val="002F778D"/>
    <w:rsid w:val="00303455"/>
    <w:rsid w:val="00305300"/>
    <w:rsid w:val="00305409"/>
    <w:rsid w:val="0030581C"/>
    <w:rsid w:val="00306E6F"/>
    <w:rsid w:val="003101B1"/>
    <w:rsid w:val="00310909"/>
    <w:rsid w:val="0031369C"/>
    <w:rsid w:val="00313D30"/>
    <w:rsid w:val="00316037"/>
    <w:rsid w:val="003162C2"/>
    <w:rsid w:val="00316FB7"/>
    <w:rsid w:val="00317E9C"/>
    <w:rsid w:val="00317F3B"/>
    <w:rsid w:val="003204D4"/>
    <w:rsid w:val="00321B9C"/>
    <w:rsid w:val="00322484"/>
    <w:rsid w:val="00323A32"/>
    <w:rsid w:val="0032404C"/>
    <w:rsid w:val="003244D5"/>
    <w:rsid w:val="00324F76"/>
    <w:rsid w:val="00325364"/>
    <w:rsid w:val="00325670"/>
    <w:rsid w:val="003265FE"/>
    <w:rsid w:val="003277E2"/>
    <w:rsid w:val="003325AB"/>
    <w:rsid w:val="00332853"/>
    <w:rsid w:val="00333828"/>
    <w:rsid w:val="00333C5A"/>
    <w:rsid w:val="00335E8C"/>
    <w:rsid w:val="003366AC"/>
    <w:rsid w:val="00336A86"/>
    <w:rsid w:val="00336E1D"/>
    <w:rsid w:val="003376E4"/>
    <w:rsid w:val="003425E6"/>
    <w:rsid w:val="00342635"/>
    <w:rsid w:val="003431AF"/>
    <w:rsid w:val="003463B7"/>
    <w:rsid w:val="00346CB3"/>
    <w:rsid w:val="0034763A"/>
    <w:rsid w:val="003505BE"/>
    <w:rsid w:val="00350DD9"/>
    <w:rsid w:val="00352943"/>
    <w:rsid w:val="00355D8C"/>
    <w:rsid w:val="003563EB"/>
    <w:rsid w:val="00356E6E"/>
    <w:rsid w:val="00357692"/>
    <w:rsid w:val="003606D5"/>
    <w:rsid w:val="00361492"/>
    <w:rsid w:val="0036365C"/>
    <w:rsid w:val="00365297"/>
    <w:rsid w:val="00366386"/>
    <w:rsid w:val="00366411"/>
    <w:rsid w:val="00366416"/>
    <w:rsid w:val="003705B6"/>
    <w:rsid w:val="00371EFD"/>
    <w:rsid w:val="00373CED"/>
    <w:rsid w:val="00375D0C"/>
    <w:rsid w:val="003766D1"/>
    <w:rsid w:val="00376ACC"/>
    <w:rsid w:val="00376E39"/>
    <w:rsid w:val="003801C3"/>
    <w:rsid w:val="00380E43"/>
    <w:rsid w:val="00382784"/>
    <w:rsid w:val="003839D8"/>
    <w:rsid w:val="003902B2"/>
    <w:rsid w:val="00391855"/>
    <w:rsid w:val="00393811"/>
    <w:rsid w:val="003A003B"/>
    <w:rsid w:val="003A01C5"/>
    <w:rsid w:val="003A1161"/>
    <w:rsid w:val="003A133E"/>
    <w:rsid w:val="003A20D6"/>
    <w:rsid w:val="003A2166"/>
    <w:rsid w:val="003A2990"/>
    <w:rsid w:val="003A4EAE"/>
    <w:rsid w:val="003A613B"/>
    <w:rsid w:val="003B1997"/>
    <w:rsid w:val="003B1BBB"/>
    <w:rsid w:val="003B1D7B"/>
    <w:rsid w:val="003B234F"/>
    <w:rsid w:val="003B2489"/>
    <w:rsid w:val="003B25B9"/>
    <w:rsid w:val="003B3597"/>
    <w:rsid w:val="003B402C"/>
    <w:rsid w:val="003B4755"/>
    <w:rsid w:val="003B4E47"/>
    <w:rsid w:val="003B53CF"/>
    <w:rsid w:val="003B6CE3"/>
    <w:rsid w:val="003B721A"/>
    <w:rsid w:val="003B7D14"/>
    <w:rsid w:val="003C0540"/>
    <w:rsid w:val="003C0E77"/>
    <w:rsid w:val="003C11BD"/>
    <w:rsid w:val="003C20E0"/>
    <w:rsid w:val="003C3A2B"/>
    <w:rsid w:val="003C5484"/>
    <w:rsid w:val="003C553E"/>
    <w:rsid w:val="003C6863"/>
    <w:rsid w:val="003D031E"/>
    <w:rsid w:val="003D217C"/>
    <w:rsid w:val="003D33FF"/>
    <w:rsid w:val="003D355C"/>
    <w:rsid w:val="003D4102"/>
    <w:rsid w:val="003D720F"/>
    <w:rsid w:val="003E05A7"/>
    <w:rsid w:val="003E1A36"/>
    <w:rsid w:val="003E1AB1"/>
    <w:rsid w:val="003E3596"/>
    <w:rsid w:val="003E3B3F"/>
    <w:rsid w:val="003E3B4E"/>
    <w:rsid w:val="003E5742"/>
    <w:rsid w:val="003E68F4"/>
    <w:rsid w:val="003E6B9A"/>
    <w:rsid w:val="003F166E"/>
    <w:rsid w:val="003F16DD"/>
    <w:rsid w:val="003F27CB"/>
    <w:rsid w:val="003F41E2"/>
    <w:rsid w:val="003F448E"/>
    <w:rsid w:val="003F6A1C"/>
    <w:rsid w:val="00400213"/>
    <w:rsid w:val="00400FE8"/>
    <w:rsid w:val="00401A3B"/>
    <w:rsid w:val="00404169"/>
    <w:rsid w:val="004041C8"/>
    <w:rsid w:val="0040513C"/>
    <w:rsid w:val="00405C2A"/>
    <w:rsid w:val="00406789"/>
    <w:rsid w:val="00407462"/>
    <w:rsid w:val="00407B0C"/>
    <w:rsid w:val="00410951"/>
    <w:rsid w:val="0041107A"/>
    <w:rsid w:val="004115FE"/>
    <w:rsid w:val="004121EE"/>
    <w:rsid w:val="00412438"/>
    <w:rsid w:val="004149F4"/>
    <w:rsid w:val="00415C84"/>
    <w:rsid w:val="00416B28"/>
    <w:rsid w:val="004200CD"/>
    <w:rsid w:val="004200D4"/>
    <w:rsid w:val="004204A3"/>
    <w:rsid w:val="00421953"/>
    <w:rsid w:val="004234EA"/>
    <w:rsid w:val="00424255"/>
    <w:rsid w:val="004242F1"/>
    <w:rsid w:val="0042430E"/>
    <w:rsid w:val="00426078"/>
    <w:rsid w:val="00426942"/>
    <w:rsid w:val="004311D2"/>
    <w:rsid w:val="004312C3"/>
    <w:rsid w:val="00435010"/>
    <w:rsid w:val="004405BD"/>
    <w:rsid w:val="00441B8C"/>
    <w:rsid w:val="00442013"/>
    <w:rsid w:val="00442498"/>
    <w:rsid w:val="00444A9E"/>
    <w:rsid w:val="00445587"/>
    <w:rsid w:val="00450F6C"/>
    <w:rsid w:val="00451396"/>
    <w:rsid w:val="00452669"/>
    <w:rsid w:val="00452F7C"/>
    <w:rsid w:val="00455BF7"/>
    <w:rsid w:val="00455C80"/>
    <w:rsid w:val="004607D8"/>
    <w:rsid w:val="00460AB2"/>
    <w:rsid w:val="00460B25"/>
    <w:rsid w:val="00461B1C"/>
    <w:rsid w:val="00461FB7"/>
    <w:rsid w:val="00462062"/>
    <w:rsid w:val="0046264C"/>
    <w:rsid w:val="0046428B"/>
    <w:rsid w:val="00464531"/>
    <w:rsid w:val="004661A7"/>
    <w:rsid w:val="00466CDA"/>
    <w:rsid w:val="00472060"/>
    <w:rsid w:val="004744CE"/>
    <w:rsid w:val="004758CF"/>
    <w:rsid w:val="00475949"/>
    <w:rsid w:val="00475BA9"/>
    <w:rsid w:val="00477BB1"/>
    <w:rsid w:val="00480F8C"/>
    <w:rsid w:val="004818EA"/>
    <w:rsid w:val="00481AD1"/>
    <w:rsid w:val="00482DBD"/>
    <w:rsid w:val="00482F0C"/>
    <w:rsid w:val="00483084"/>
    <w:rsid w:val="004869C1"/>
    <w:rsid w:val="0049040F"/>
    <w:rsid w:val="004909A6"/>
    <w:rsid w:val="004950E2"/>
    <w:rsid w:val="00495B01"/>
    <w:rsid w:val="004A0B8D"/>
    <w:rsid w:val="004A1840"/>
    <w:rsid w:val="004A288C"/>
    <w:rsid w:val="004A3402"/>
    <w:rsid w:val="004A35EB"/>
    <w:rsid w:val="004A4A1C"/>
    <w:rsid w:val="004A5149"/>
    <w:rsid w:val="004A7676"/>
    <w:rsid w:val="004B2381"/>
    <w:rsid w:val="004B3E7F"/>
    <w:rsid w:val="004B47F7"/>
    <w:rsid w:val="004B67A0"/>
    <w:rsid w:val="004B73ED"/>
    <w:rsid w:val="004B75B7"/>
    <w:rsid w:val="004C0E8C"/>
    <w:rsid w:val="004C2C23"/>
    <w:rsid w:val="004C4007"/>
    <w:rsid w:val="004C48F6"/>
    <w:rsid w:val="004C5832"/>
    <w:rsid w:val="004C5FCD"/>
    <w:rsid w:val="004C600C"/>
    <w:rsid w:val="004C6372"/>
    <w:rsid w:val="004C6AF1"/>
    <w:rsid w:val="004C6B5B"/>
    <w:rsid w:val="004D04DE"/>
    <w:rsid w:val="004D0C21"/>
    <w:rsid w:val="004D0E78"/>
    <w:rsid w:val="004D2279"/>
    <w:rsid w:val="004D248F"/>
    <w:rsid w:val="004D295C"/>
    <w:rsid w:val="004D3E00"/>
    <w:rsid w:val="004D580B"/>
    <w:rsid w:val="004E008C"/>
    <w:rsid w:val="004E032B"/>
    <w:rsid w:val="004E1688"/>
    <w:rsid w:val="004E1F2C"/>
    <w:rsid w:val="004E2406"/>
    <w:rsid w:val="004E4BF8"/>
    <w:rsid w:val="004F39E0"/>
    <w:rsid w:val="004F5E44"/>
    <w:rsid w:val="004F615D"/>
    <w:rsid w:val="004F6164"/>
    <w:rsid w:val="004F6CC5"/>
    <w:rsid w:val="004F7547"/>
    <w:rsid w:val="0050032A"/>
    <w:rsid w:val="0050058F"/>
    <w:rsid w:val="00502CE6"/>
    <w:rsid w:val="00503FBB"/>
    <w:rsid w:val="005042A4"/>
    <w:rsid w:val="00504304"/>
    <w:rsid w:val="00504BF9"/>
    <w:rsid w:val="00504FA3"/>
    <w:rsid w:val="0050566E"/>
    <w:rsid w:val="00505E15"/>
    <w:rsid w:val="00506B55"/>
    <w:rsid w:val="0051139B"/>
    <w:rsid w:val="00511CE7"/>
    <w:rsid w:val="00512AA7"/>
    <w:rsid w:val="00512EAC"/>
    <w:rsid w:val="005133FB"/>
    <w:rsid w:val="005137E7"/>
    <w:rsid w:val="00514D73"/>
    <w:rsid w:val="0051540A"/>
    <w:rsid w:val="0051580D"/>
    <w:rsid w:val="00515ADB"/>
    <w:rsid w:val="00515E39"/>
    <w:rsid w:val="00521B89"/>
    <w:rsid w:val="005243F4"/>
    <w:rsid w:val="00526018"/>
    <w:rsid w:val="00526FB6"/>
    <w:rsid w:val="00530396"/>
    <w:rsid w:val="00531170"/>
    <w:rsid w:val="00531EA2"/>
    <w:rsid w:val="0053227B"/>
    <w:rsid w:val="005331A7"/>
    <w:rsid w:val="005344F7"/>
    <w:rsid w:val="00534A16"/>
    <w:rsid w:val="00534E7F"/>
    <w:rsid w:val="00535CC8"/>
    <w:rsid w:val="00536557"/>
    <w:rsid w:val="00536B54"/>
    <w:rsid w:val="00537501"/>
    <w:rsid w:val="00541A3E"/>
    <w:rsid w:val="00542807"/>
    <w:rsid w:val="0054314B"/>
    <w:rsid w:val="00544754"/>
    <w:rsid w:val="00546B53"/>
    <w:rsid w:val="00550781"/>
    <w:rsid w:val="00552010"/>
    <w:rsid w:val="005534D3"/>
    <w:rsid w:val="0055526C"/>
    <w:rsid w:val="005556FD"/>
    <w:rsid w:val="00555A39"/>
    <w:rsid w:val="005610B1"/>
    <w:rsid w:val="005611FA"/>
    <w:rsid w:val="00561D32"/>
    <w:rsid w:val="00563677"/>
    <w:rsid w:val="00563ACC"/>
    <w:rsid w:val="00564892"/>
    <w:rsid w:val="00566419"/>
    <w:rsid w:val="0056750E"/>
    <w:rsid w:val="00567C76"/>
    <w:rsid w:val="00570F75"/>
    <w:rsid w:val="00574A36"/>
    <w:rsid w:val="005808ED"/>
    <w:rsid w:val="00582305"/>
    <w:rsid w:val="00583F62"/>
    <w:rsid w:val="005840E7"/>
    <w:rsid w:val="0058452D"/>
    <w:rsid w:val="00585287"/>
    <w:rsid w:val="0058653F"/>
    <w:rsid w:val="00587C62"/>
    <w:rsid w:val="005904D3"/>
    <w:rsid w:val="00592D74"/>
    <w:rsid w:val="0059361F"/>
    <w:rsid w:val="00594A76"/>
    <w:rsid w:val="00595E32"/>
    <w:rsid w:val="005A02E4"/>
    <w:rsid w:val="005A0F2F"/>
    <w:rsid w:val="005A11C3"/>
    <w:rsid w:val="005A2472"/>
    <w:rsid w:val="005A2DA4"/>
    <w:rsid w:val="005A3025"/>
    <w:rsid w:val="005A31AC"/>
    <w:rsid w:val="005A3FE2"/>
    <w:rsid w:val="005A77C9"/>
    <w:rsid w:val="005A7EFD"/>
    <w:rsid w:val="005B0119"/>
    <w:rsid w:val="005B1836"/>
    <w:rsid w:val="005B278E"/>
    <w:rsid w:val="005B2DDD"/>
    <w:rsid w:val="005B4FB5"/>
    <w:rsid w:val="005B5BC4"/>
    <w:rsid w:val="005B647A"/>
    <w:rsid w:val="005B6BED"/>
    <w:rsid w:val="005B6C7D"/>
    <w:rsid w:val="005B7466"/>
    <w:rsid w:val="005C22D1"/>
    <w:rsid w:val="005C4A72"/>
    <w:rsid w:val="005C4F56"/>
    <w:rsid w:val="005C66D8"/>
    <w:rsid w:val="005C77E8"/>
    <w:rsid w:val="005D13B8"/>
    <w:rsid w:val="005D39FA"/>
    <w:rsid w:val="005D3DBB"/>
    <w:rsid w:val="005D466B"/>
    <w:rsid w:val="005D485F"/>
    <w:rsid w:val="005D4A9D"/>
    <w:rsid w:val="005D5E16"/>
    <w:rsid w:val="005D7694"/>
    <w:rsid w:val="005E0C6B"/>
    <w:rsid w:val="005E119D"/>
    <w:rsid w:val="005E189F"/>
    <w:rsid w:val="005E1CBD"/>
    <w:rsid w:val="005E2C44"/>
    <w:rsid w:val="005E3CF2"/>
    <w:rsid w:val="005E64B7"/>
    <w:rsid w:val="005E722E"/>
    <w:rsid w:val="005E7A39"/>
    <w:rsid w:val="005E7B74"/>
    <w:rsid w:val="005F155C"/>
    <w:rsid w:val="005F24EC"/>
    <w:rsid w:val="005F335C"/>
    <w:rsid w:val="005F3DAF"/>
    <w:rsid w:val="005F5322"/>
    <w:rsid w:val="005F61E9"/>
    <w:rsid w:val="005F64D3"/>
    <w:rsid w:val="005F6AFD"/>
    <w:rsid w:val="0060034C"/>
    <w:rsid w:val="00600F4A"/>
    <w:rsid w:val="00604CB1"/>
    <w:rsid w:val="00606B7D"/>
    <w:rsid w:val="00607232"/>
    <w:rsid w:val="006121FB"/>
    <w:rsid w:val="006147A1"/>
    <w:rsid w:val="00614DFE"/>
    <w:rsid w:val="00616F95"/>
    <w:rsid w:val="00617EDA"/>
    <w:rsid w:val="00620CF5"/>
    <w:rsid w:val="00621188"/>
    <w:rsid w:val="00621B23"/>
    <w:rsid w:val="00622C63"/>
    <w:rsid w:val="006257ED"/>
    <w:rsid w:val="00626BE2"/>
    <w:rsid w:val="0063021A"/>
    <w:rsid w:val="00630252"/>
    <w:rsid w:val="006306C9"/>
    <w:rsid w:val="0063091F"/>
    <w:rsid w:val="00632EC5"/>
    <w:rsid w:val="006351DB"/>
    <w:rsid w:val="006356DC"/>
    <w:rsid w:val="00636102"/>
    <w:rsid w:val="006363E0"/>
    <w:rsid w:val="00636BFF"/>
    <w:rsid w:val="006376A7"/>
    <w:rsid w:val="00640DAA"/>
    <w:rsid w:val="0064148E"/>
    <w:rsid w:val="0064328E"/>
    <w:rsid w:val="006435A4"/>
    <w:rsid w:val="00643BF5"/>
    <w:rsid w:val="0064408E"/>
    <w:rsid w:val="00644235"/>
    <w:rsid w:val="00644E68"/>
    <w:rsid w:val="00644EE7"/>
    <w:rsid w:val="00646160"/>
    <w:rsid w:val="00646173"/>
    <w:rsid w:val="006463CF"/>
    <w:rsid w:val="00646953"/>
    <w:rsid w:val="00646D64"/>
    <w:rsid w:val="006506BC"/>
    <w:rsid w:val="00651468"/>
    <w:rsid w:val="006521F9"/>
    <w:rsid w:val="0065267A"/>
    <w:rsid w:val="006537BB"/>
    <w:rsid w:val="006547D3"/>
    <w:rsid w:val="00655AB2"/>
    <w:rsid w:val="006561CD"/>
    <w:rsid w:val="00657FDE"/>
    <w:rsid w:val="006615BA"/>
    <w:rsid w:val="00661D3E"/>
    <w:rsid w:val="0066274F"/>
    <w:rsid w:val="0066311D"/>
    <w:rsid w:val="0066363B"/>
    <w:rsid w:val="0066489E"/>
    <w:rsid w:val="00665AE8"/>
    <w:rsid w:val="00665AF6"/>
    <w:rsid w:val="00665C9E"/>
    <w:rsid w:val="00667D55"/>
    <w:rsid w:val="00671E92"/>
    <w:rsid w:val="006735A5"/>
    <w:rsid w:val="00673642"/>
    <w:rsid w:val="006748A8"/>
    <w:rsid w:val="00674963"/>
    <w:rsid w:val="00674C7A"/>
    <w:rsid w:val="00675CFB"/>
    <w:rsid w:val="0067748B"/>
    <w:rsid w:val="00681546"/>
    <w:rsid w:val="00682E9B"/>
    <w:rsid w:val="006830FE"/>
    <w:rsid w:val="0068382A"/>
    <w:rsid w:val="00686F30"/>
    <w:rsid w:val="00687A3D"/>
    <w:rsid w:val="00690747"/>
    <w:rsid w:val="0069089B"/>
    <w:rsid w:val="00691EB7"/>
    <w:rsid w:val="00693A19"/>
    <w:rsid w:val="00694603"/>
    <w:rsid w:val="00695794"/>
    <w:rsid w:val="00695808"/>
    <w:rsid w:val="0069681E"/>
    <w:rsid w:val="006968D0"/>
    <w:rsid w:val="006978BB"/>
    <w:rsid w:val="006A1B42"/>
    <w:rsid w:val="006A1F07"/>
    <w:rsid w:val="006A296C"/>
    <w:rsid w:val="006A38E9"/>
    <w:rsid w:val="006A764E"/>
    <w:rsid w:val="006A79BF"/>
    <w:rsid w:val="006B038F"/>
    <w:rsid w:val="006B0B73"/>
    <w:rsid w:val="006B0C44"/>
    <w:rsid w:val="006B2E3B"/>
    <w:rsid w:val="006B3BB4"/>
    <w:rsid w:val="006B46CA"/>
    <w:rsid w:val="006B46FB"/>
    <w:rsid w:val="006B5C13"/>
    <w:rsid w:val="006B68A1"/>
    <w:rsid w:val="006B70C8"/>
    <w:rsid w:val="006C0A09"/>
    <w:rsid w:val="006C17AF"/>
    <w:rsid w:val="006C198E"/>
    <w:rsid w:val="006C1D40"/>
    <w:rsid w:val="006C449B"/>
    <w:rsid w:val="006C47A9"/>
    <w:rsid w:val="006C4B88"/>
    <w:rsid w:val="006C5B47"/>
    <w:rsid w:val="006D1732"/>
    <w:rsid w:val="006D19A5"/>
    <w:rsid w:val="006D1E8B"/>
    <w:rsid w:val="006D340E"/>
    <w:rsid w:val="006D4B82"/>
    <w:rsid w:val="006D604D"/>
    <w:rsid w:val="006D6CCB"/>
    <w:rsid w:val="006E21FB"/>
    <w:rsid w:val="006E259A"/>
    <w:rsid w:val="006E326F"/>
    <w:rsid w:val="006E42C7"/>
    <w:rsid w:val="006E5A95"/>
    <w:rsid w:val="006E6AF0"/>
    <w:rsid w:val="006E6B48"/>
    <w:rsid w:val="006E78C6"/>
    <w:rsid w:val="006E7D32"/>
    <w:rsid w:val="006F0449"/>
    <w:rsid w:val="006F18B7"/>
    <w:rsid w:val="006F2462"/>
    <w:rsid w:val="006F52AB"/>
    <w:rsid w:val="006F57EE"/>
    <w:rsid w:val="006F7177"/>
    <w:rsid w:val="006F720D"/>
    <w:rsid w:val="006F79B5"/>
    <w:rsid w:val="00700700"/>
    <w:rsid w:val="007008D4"/>
    <w:rsid w:val="00700CFD"/>
    <w:rsid w:val="00703CC4"/>
    <w:rsid w:val="00705E80"/>
    <w:rsid w:val="00706417"/>
    <w:rsid w:val="00706E27"/>
    <w:rsid w:val="007072CB"/>
    <w:rsid w:val="007101EE"/>
    <w:rsid w:val="00711115"/>
    <w:rsid w:val="00711781"/>
    <w:rsid w:val="007126EC"/>
    <w:rsid w:val="00713AD9"/>
    <w:rsid w:val="00715559"/>
    <w:rsid w:val="00716A64"/>
    <w:rsid w:val="007170B4"/>
    <w:rsid w:val="0072009B"/>
    <w:rsid w:val="00720286"/>
    <w:rsid w:val="007203B1"/>
    <w:rsid w:val="0072042B"/>
    <w:rsid w:val="0072049C"/>
    <w:rsid w:val="007223CB"/>
    <w:rsid w:val="007240AD"/>
    <w:rsid w:val="00725AFA"/>
    <w:rsid w:val="00726529"/>
    <w:rsid w:val="00727881"/>
    <w:rsid w:val="0072789A"/>
    <w:rsid w:val="00730207"/>
    <w:rsid w:val="007302B3"/>
    <w:rsid w:val="00730BC4"/>
    <w:rsid w:val="00733B28"/>
    <w:rsid w:val="00735092"/>
    <w:rsid w:val="00735464"/>
    <w:rsid w:val="0073647A"/>
    <w:rsid w:val="007365ED"/>
    <w:rsid w:val="0074057C"/>
    <w:rsid w:val="00740715"/>
    <w:rsid w:val="007418F2"/>
    <w:rsid w:val="007423A9"/>
    <w:rsid w:val="0074379F"/>
    <w:rsid w:val="00743A88"/>
    <w:rsid w:val="007444AA"/>
    <w:rsid w:val="00744A0C"/>
    <w:rsid w:val="00745D1A"/>
    <w:rsid w:val="00745E9F"/>
    <w:rsid w:val="007468C4"/>
    <w:rsid w:val="00746CF7"/>
    <w:rsid w:val="0075087A"/>
    <w:rsid w:val="00750AA5"/>
    <w:rsid w:val="00751327"/>
    <w:rsid w:val="007535F6"/>
    <w:rsid w:val="00753C53"/>
    <w:rsid w:val="007542C2"/>
    <w:rsid w:val="00755F7D"/>
    <w:rsid w:val="00756E00"/>
    <w:rsid w:val="00757BD5"/>
    <w:rsid w:val="00757FFB"/>
    <w:rsid w:val="00761591"/>
    <w:rsid w:val="00761C23"/>
    <w:rsid w:val="00762070"/>
    <w:rsid w:val="0076255C"/>
    <w:rsid w:val="00762ACA"/>
    <w:rsid w:val="0076450A"/>
    <w:rsid w:val="00764F0A"/>
    <w:rsid w:val="00765180"/>
    <w:rsid w:val="00765481"/>
    <w:rsid w:val="007659FF"/>
    <w:rsid w:val="007703AB"/>
    <w:rsid w:val="007707E4"/>
    <w:rsid w:val="00772452"/>
    <w:rsid w:val="00772950"/>
    <w:rsid w:val="00772C89"/>
    <w:rsid w:val="0077305B"/>
    <w:rsid w:val="0077554F"/>
    <w:rsid w:val="00777E6A"/>
    <w:rsid w:val="00780BEB"/>
    <w:rsid w:val="00780F0C"/>
    <w:rsid w:val="00781BD1"/>
    <w:rsid w:val="0078243D"/>
    <w:rsid w:val="00782BA7"/>
    <w:rsid w:val="00783CFA"/>
    <w:rsid w:val="00783D1E"/>
    <w:rsid w:val="00784F4E"/>
    <w:rsid w:val="00785B78"/>
    <w:rsid w:val="00786D51"/>
    <w:rsid w:val="00787A75"/>
    <w:rsid w:val="00787E59"/>
    <w:rsid w:val="00787E9B"/>
    <w:rsid w:val="00792342"/>
    <w:rsid w:val="007932B2"/>
    <w:rsid w:val="00794678"/>
    <w:rsid w:val="00794B56"/>
    <w:rsid w:val="00795855"/>
    <w:rsid w:val="007966A0"/>
    <w:rsid w:val="00796B25"/>
    <w:rsid w:val="007A0C14"/>
    <w:rsid w:val="007A1A9B"/>
    <w:rsid w:val="007A3485"/>
    <w:rsid w:val="007A3E05"/>
    <w:rsid w:val="007A4B14"/>
    <w:rsid w:val="007A553B"/>
    <w:rsid w:val="007A55C8"/>
    <w:rsid w:val="007A5689"/>
    <w:rsid w:val="007A5BB0"/>
    <w:rsid w:val="007A5BB3"/>
    <w:rsid w:val="007A6EE7"/>
    <w:rsid w:val="007B0550"/>
    <w:rsid w:val="007B0A00"/>
    <w:rsid w:val="007B241E"/>
    <w:rsid w:val="007B2DD6"/>
    <w:rsid w:val="007B512A"/>
    <w:rsid w:val="007B5D2F"/>
    <w:rsid w:val="007B5D9A"/>
    <w:rsid w:val="007B7228"/>
    <w:rsid w:val="007B7965"/>
    <w:rsid w:val="007C116B"/>
    <w:rsid w:val="007C2097"/>
    <w:rsid w:val="007C6D4E"/>
    <w:rsid w:val="007D0210"/>
    <w:rsid w:val="007D1119"/>
    <w:rsid w:val="007D187E"/>
    <w:rsid w:val="007D26CD"/>
    <w:rsid w:val="007D36F4"/>
    <w:rsid w:val="007D3834"/>
    <w:rsid w:val="007D48DB"/>
    <w:rsid w:val="007D696B"/>
    <w:rsid w:val="007D6A07"/>
    <w:rsid w:val="007E1369"/>
    <w:rsid w:val="007E38FA"/>
    <w:rsid w:val="007E3CA7"/>
    <w:rsid w:val="007E495F"/>
    <w:rsid w:val="007E612E"/>
    <w:rsid w:val="007E6154"/>
    <w:rsid w:val="007F0928"/>
    <w:rsid w:val="007F0A44"/>
    <w:rsid w:val="007F3E5F"/>
    <w:rsid w:val="007F4C8E"/>
    <w:rsid w:val="007F55D0"/>
    <w:rsid w:val="007F57C5"/>
    <w:rsid w:val="007F5DDB"/>
    <w:rsid w:val="007F5FC3"/>
    <w:rsid w:val="007F63A6"/>
    <w:rsid w:val="007F71A5"/>
    <w:rsid w:val="007F7A67"/>
    <w:rsid w:val="007F7C0E"/>
    <w:rsid w:val="00802540"/>
    <w:rsid w:val="00803010"/>
    <w:rsid w:val="0080401D"/>
    <w:rsid w:val="00805B63"/>
    <w:rsid w:val="00806457"/>
    <w:rsid w:val="0080649A"/>
    <w:rsid w:val="00811DC4"/>
    <w:rsid w:val="0081406F"/>
    <w:rsid w:val="00816208"/>
    <w:rsid w:val="008172D9"/>
    <w:rsid w:val="008209AD"/>
    <w:rsid w:val="00821620"/>
    <w:rsid w:val="0082339D"/>
    <w:rsid w:val="00824389"/>
    <w:rsid w:val="00824B89"/>
    <w:rsid w:val="008253DA"/>
    <w:rsid w:val="00825956"/>
    <w:rsid w:val="00826F04"/>
    <w:rsid w:val="008279FA"/>
    <w:rsid w:val="008301AA"/>
    <w:rsid w:val="008301B1"/>
    <w:rsid w:val="00830948"/>
    <w:rsid w:val="00830BBD"/>
    <w:rsid w:val="00830DA8"/>
    <w:rsid w:val="008326F8"/>
    <w:rsid w:val="008328B5"/>
    <w:rsid w:val="00832DF7"/>
    <w:rsid w:val="0083328F"/>
    <w:rsid w:val="00833768"/>
    <w:rsid w:val="00835128"/>
    <w:rsid w:val="008356E2"/>
    <w:rsid w:val="0084085B"/>
    <w:rsid w:val="008412C3"/>
    <w:rsid w:val="00842974"/>
    <w:rsid w:val="008446EE"/>
    <w:rsid w:val="00844DC7"/>
    <w:rsid w:val="008454D9"/>
    <w:rsid w:val="00845DC4"/>
    <w:rsid w:val="0084685B"/>
    <w:rsid w:val="00846956"/>
    <w:rsid w:val="00846B83"/>
    <w:rsid w:val="008477A7"/>
    <w:rsid w:val="00847BFB"/>
    <w:rsid w:val="00851FF5"/>
    <w:rsid w:val="00855451"/>
    <w:rsid w:val="00856707"/>
    <w:rsid w:val="00860331"/>
    <w:rsid w:val="008606F3"/>
    <w:rsid w:val="00861099"/>
    <w:rsid w:val="00861C39"/>
    <w:rsid w:val="008624F5"/>
    <w:rsid w:val="008626E7"/>
    <w:rsid w:val="00863C10"/>
    <w:rsid w:val="00863C3C"/>
    <w:rsid w:val="00866B90"/>
    <w:rsid w:val="00867A35"/>
    <w:rsid w:val="0087018F"/>
    <w:rsid w:val="00870EE7"/>
    <w:rsid w:val="00871904"/>
    <w:rsid w:val="00872C03"/>
    <w:rsid w:val="00872ED5"/>
    <w:rsid w:val="0087568A"/>
    <w:rsid w:val="008758BF"/>
    <w:rsid w:val="00876991"/>
    <w:rsid w:val="0087708B"/>
    <w:rsid w:val="00877F22"/>
    <w:rsid w:val="0088030D"/>
    <w:rsid w:val="00882D17"/>
    <w:rsid w:val="00882FF7"/>
    <w:rsid w:val="008833EE"/>
    <w:rsid w:val="00883C00"/>
    <w:rsid w:val="008844C8"/>
    <w:rsid w:val="008845DC"/>
    <w:rsid w:val="0088474A"/>
    <w:rsid w:val="00886776"/>
    <w:rsid w:val="00886AC2"/>
    <w:rsid w:val="00887AC3"/>
    <w:rsid w:val="00887BAF"/>
    <w:rsid w:val="00890344"/>
    <w:rsid w:val="00890900"/>
    <w:rsid w:val="0089386F"/>
    <w:rsid w:val="00894A32"/>
    <w:rsid w:val="008956E2"/>
    <w:rsid w:val="0089594D"/>
    <w:rsid w:val="00896CE2"/>
    <w:rsid w:val="008A11D1"/>
    <w:rsid w:val="008A655D"/>
    <w:rsid w:val="008A7B0F"/>
    <w:rsid w:val="008B0772"/>
    <w:rsid w:val="008B12B5"/>
    <w:rsid w:val="008B12DA"/>
    <w:rsid w:val="008B2B19"/>
    <w:rsid w:val="008B3DDD"/>
    <w:rsid w:val="008B5171"/>
    <w:rsid w:val="008B62F2"/>
    <w:rsid w:val="008B6D7B"/>
    <w:rsid w:val="008B70DE"/>
    <w:rsid w:val="008B77AE"/>
    <w:rsid w:val="008C09B6"/>
    <w:rsid w:val="008C2B99"/>
    <w:rsid w:val="008C514D"/>
    <w:rsid w:val="008C5C0D"/>
    <w:rsid w:val="008C5F09"/>
    <w:rsid w:val="008C7106"/>
    <w:rsid w:val="008C7F37"/>
    <w:rsid w:val="008D0D2F"/>
    <w:rsid w:val="008D3DD2"/>
    <w:rsid w:val="008D3EC5"/>
    <w:rsid w:val="008D506B"/>
    <w:rsid w:val="008D7813"/>
    <w:rsid w:val="008D7AD5"/>
    <w:rsid w:val="008E126B"/>
    <w:rsid w:val="008E27DC"/>
    <w:rsid w:val="008E2BFB"/>
    <w:rsid w:val="008E3D39"/>
    <w:rsid w:val="008E4D58"/>
    <w:rsid w:val="008E5409"/>
    <w:rsid w:val="008E6D09"/>
    <w:rsid w:val="008F2B20"/>
    <w:rsid w:val="008F5611"/>
    <w:rsid w:val="008F5616"/>
    <w:rsid w:val="008F686C"/>
    <w:rsid w:val="008F68FB"/>
    <w:rsid w:val="008F72B9"/>
    <w:rsid w:val="008F7555"/>
    <w:rsid w:val="00901F83"/>
    <w:rsid w:val="00903518"/>
    <w:rsid w:val="00904646"/>
    <w:rsid w:val="0090481A"/>
    <w:rsid w:val="00904889"/>
    <w:rsid w:val="009056A0"/>
    <w:rsid w:val="00906F84"/>
    <w:rsid w:val="00911704"/>
    <w:rsid w:val="00911B85"/>
    <w:rsid w:val="00911F03"/>
    <w:rsid w:val="00912331"/>
    <w:rsid w:val="009126D6"/>
    <w:rsid w:val="0091270B"/>
    <w:rsid w:val="009130CE"/>
    <w:rsid w:val="00913A19"/>
    <w:rsid w:val="009150E3"/>
    <w:rsid w:val="00915A07"/>
    <w:rsid w:val="0091626F"/>
    <w:rsid w:val="00916685"/>
    <w:rsid w:val="00916E33"/>
    <w:rsid w:val="00916FAE"/>
    <w:rsid w:val="00917C2A"/>
    <w:rsid w:val="009209A0"/>
    <w:rsid w:val="0092246A"/>
    <w:rsid w:val="00922797"/>
    <w:rsid w:val="0092496A"/>
    <w:rsid w:val="00925A9B"/>
    <w:rsid w:val="00926721"/>
    <w:rsid w:val="00926727"/>
    <w:rsid w:val="00927299"/>
    <w:rsid w:val="00931B70"/>
    <w:rsid w:val="00932F86"/>
    <w:rsid w:val="009337EF"/>
    <w:rsid w:val="00933CDB"/>
    <w:rsid w:val="00933D16"/>
    <w:rsid w:val="009342E7"/>
    <w:rsid w:val="0093454C"/>
    <w:rsid w:val="0093652D"/>
    <w:rsid w:val="009366C6"/>
    <w:rsid w:val="009418B1"/>
    <w:rsid w:val="00942116"/>
    <w:rsid w:val="00942F69"/>
    <w:rsid w:val="009433C3"/>
    <w:rsid w:val="00943A3D"/>
    <w:rsid w:val="009454D8"/>
    <w:rsid w:val="00946427"/>
    <w:rsid w:val="0094679D"/>
    <w:rsid w:val="009505C2"/>
    <w:rsid w:val="0095086E"/>
    <w:rsid w:val="0095165F"/>
    <w:rsid w:val="00953688"/>
    <w:rsid w:val="00954850"/>
    <w:rsid w:val="00955E2A"/>
    <w:rsid w:val="009576A1"/>
    <w:rsid w:val="009577D0"/>
    <w:rsid w:val="009605ED"/>
    <w:rsid w:val="009606D8"/>
    <w:rsid w:val="00962899"/>
    <w:rsid w:val="00962E7F"/>
    <w:rsid w:val="0096464A"/>
    <w:rsid w:val="00964A03"/>
    <w:rsid w:val="00966771"/>
    <w:rsid w:val="00970799"/>
    <w:rsid w:val="00970D9E"/>
    <w:rsid w:val="009729E7"/>
    <w:rsid w:val="00972B73"/>
    <w:rsid w:val="00973B00"/>
    <w:rsid w:val="009743EE"/>
    <w:rsid w:val="00974410"/>
    <w:rsid w:val="009751D1"/>
    <w:rsid w:val="009759FE"/>
    <w:rsid w:val="00976248"/>
    <w:rsid w:val="009777D9"/>
    <w:rsid w:val="00980541"/>
    <w:rsid w:val="0098069F"/>
    <w:rsid w:val="00981273"/>
    <w:rsid w:val="00982F5A"/>
    <w:rsid w:val="009841BA"/>
    <w:rsid w:val="009855F1"/>
    <w:rsid w:val="009862ED"/>
    <w:rsid w:val="00987104"/>
    <w:rsid w:val="00987D02"/>
    <w:rsid w:val="00987D71"/>
    <w:rsid w:val="009918AC"/>
    <w:rsid w:val="00991B88"/>
    <w:rsid w:val="0099214A"/>
    <w:rsid w:val="00992794"/>
    <w:rsid w:val="0099332F"/>
    <w:rsid w:val="00993705"/>
    <w:rsid w:val="00994D45"/>
    <w:rsid w:val="0099540E"/>
    <w:rsid w:val="009965B0"/>
    <w:rsid w:val="00997E57"/>
    <w:rsid w:val="009A00B6"/>
    <w:rsid w:val="009A07A7"/>
    <w:rsid w:val="009A3EB3"/>
    <w:rsid w:val="009A47A1"/>
    <w:rsid w:val="009A579D"/>
    <w:rsid w:val="009A5D96"/>
    <w:rsid w:val="009B042B"/>
    <w:rsid w:val="009B2114"/>
    <w:rsid w:val="009B254E"/>
    <w:rsid w:val="009B28F0"/>
    <w:rsid w:val="009B38A9"/>
    <w:rsid w:val="009B40FA"/>
    <w:rsid w:val="009B4CA2"/>
    <w:rsid w:val="009B6156"/>
    <w:rsid w:val="009B73FC"/>
    <w:rsid w:val="009C053E"/>
    <w:rsid w:val="009C0879"/>
    <w:rsid w:val="009C0FD5"/>
    <w:rsid w:val="009C2038"/>
    <w:rsid w:val="009C260D"/>
    <w:rsid w:val="009C26BA"/>
    <w:rsid w:val="009C270E"/>
    <w:rsid w:val="009C314C"/>
    <w:rsid w:val="009C43CD"/>
    <w:rsid w:val="009C5461"/>
    <w:rsid w:val="009C58F0"/>
    <w:rsid w:val="009D00A8"/>
    <w:rsid w:val="009D0283"/>
    <w:rsid w:val="009D04F0"/>
    <w:rsid w:val="009D1C8D"/>
    <w:rsid w:val="009D1E03"/>
    <w:rsid w:val="009D2D27"/>
    <w:rsid w:val="009D3377"/>
    <w:rsid w:val="009D62DC"/>
    <w:rsid w:val="009D693E"/>
    <w:rsid w:val="009D7115"/>
    <w:rsid w:val="009E126E"/>
    <w:rsid w:val="009E206C"/>
    <w:rsid w:val="009E3297"/>
    <w:rsid w:val="009E386A"/>
    <w:rsid w:val="009E45EB"/>
    <w:rsid w:val="009F029A"/>
    <w:rsid w:val="009F0908"/>
    <w:rsid w:val="009F11C9"/>
    <w:rsid w:val="009F12B4"/>
    <w:rsid w:val="009F1530"/>
    <w:rsid w:val="009F1763"/>
    <w:rsid w:val="009F1D8D"/>
    <w:rsid w:val="009F2DFE"/>
    <w:rsid w:val="009F2F76"/>
    <w:rsid w:val="009F3009"/>
    <w:rsid w:val="009F3874"/>
    <w:rsid w:val="009F4F22"/>
    <w:rsid w:val="009F5E1E"/>
    <w:rsid w:val="009F6256"/>
    <w:rsid w:val="009F6E16"/>
    <w:rsid w:val="009F734F"/>
    <w:rsid w:val="00A0015A"/>
    <w:rsid w:val="00A002E5"/>
    <w:rsid w:val="00A01C05"/>
    <w:rsid w:val="00A02675"/>
    <w:rsid w:val="00A02C2F"/>
    <w:rsid w:val="00A04656"/>
    <w:rsid w:val="00A04809"/>
    <w:rsid w:val="00A0792F"/>
    <w:rsid w:val="00A10EBC"/>
    <w:rsid w:val="00A10FF9"/>
    <w:rsid w:val="00A118F6"/>
    <w:rsid w:val="00A11A4F"/>
    <w:rsid w:val="00A11D1B"/>
    <w:rsid w:val="00A13EC0"/>
    <w:rsid w:val="00A14972"/>
    <w:rsid w:val="00A163D0"/>
    <w:rsid w:val="00A1679E"/>
    <w:rsid w:val="00A17BA1"/>
    <w:rsid w:val="00A20B33"/>
    <w:rsid w:val="00A20D4A"/>
    <w:rsid w:val="00A20F36"/>
    <w:rsid w:val="00A21BD2"/>
    <w:rsid w:val="00A21E3F"/>
    <w:rsid w:val="00A229A2"/>
    <w:rsid w:val="00A22BCD"/>
    <w:rsid w:val="00A242C1"/>
    <w:rsid w:val="00A246B6"/>
    <w:rsid w:val="00A24841"/>
    <w:rsid w:val="00A25B00"/>
    <w:rsid w:val="00A25C73"/>
    <w:rsid w:val="00A26861"/>
    <w:rsid w:val="00A273F3"/>
    <w:rsid w:val="00A32332"/>
    <w:rsid w:val="00A3608F"/>
    <w:rsid w:val="00A36A2C"/>
    <w:rsid w:val="00A42401"/>
    <w:rsid w:val="00A42497"/>
    <w:rsid w:val="00A4303B"/>
    <w:rsid w:val="00A44DF8"/>
    <w:rsid w:val="00A45590"/>
    <w:rsid w:val="00A458D2"/>
    <w:rsid w:val="00A45979"/>
    <w:rsid w:val="00A4758C"/>
    <w:rsid w:val="00A47B9F"/>
    <w:rsid w:val="00A47E70"/>
    <w:rsid w:val="00A50315"/>
    <w:rsid w:val="00A50C5F"/>
    <w:rsid w:val="00A50E66"/>
    <w:rsid w:val="00A51CA6"/>
    <w:rsid w:val="00A52B9A"/>
    <w:rsid w:val="00A53889"/>
    <w:rsid w:val="00A554F8"/>
    <w:rsid w:val="00A56A0A"/>
    <w:rsid w:val="00A616A6"/>
    <w:rsid w:val="00A61C87"/>
    <w:rsid w:val="00A625C6"/>
    <w:rsid w:val="00A639A6"/>
    <w:rsid w:val="00A63DC1"/>
    <w:rsid w:val="00A67B93"/>
    <w:rsid w:val="00A7113E"/>
    <w:rsid w:val="00A7236B"/>
    <w:rsid w:val="00A75F87"/>
    <w:rsid w:val="00A7635B"/>
    <w:rsid w:val="00A7671C"/>
    <w:rsid w:val="00A76998"/>
    <w:rsid w:val="00A80D71"/>
    <w:rsid w:val="00A80DC0"/>
    <w:rsid w:val="00A81730"/>
    <w:rsid w:val="00A8286E"/>
    <w:rsid w:val="00A837AD"/>
    <w:rsid w:val="00A85B51"/>
    <w:rsid w:val="00A916BF"/>
    <w:rsid w:val="00A942D9"/>
    <w:rsid w:val="00A94E96"/>
    <w:rsid w:val="00A960F0"/>
    <w:rsid w:val="00AA05DD"/>
    <w:rsid w:val="00AA06DA"/>
    <w:rsid w:val="00AA098A"/>
    <w:rsid w:val="00AA23EC"/>
    <w:rsid w:val="00AA2DD7"/>
    <w:rsid w:val="00AA3802"/>
    <w:rsid w:val="00AA3F02"/>
    <w:rsid w:val="00AA49DC"/>
    <w:rsid w:val="00AA52F4"/>
    <w:rsid w:val="00AB1A10"/>
    <w:rsid w:val="00AB1A9C"/>
    <w:rsid w:val="00AB457D"/>
    <w:rsid w:val="00AB4594"/>
    <w:rsid w:val="00AB4A36"/>
    <w:rsid w:val="00AB542E"/>
    <w:rsid w:val="00AB6BCB"/>
    <w:rsid w:val="00AB7DED"/>
    <w:rsid w:val="00AC2045"/>
    <w:rsid w:val="00AC253A"/>
    <w:rsid w:val="00AC288E"/>
    <w:rsid w:val="00AC432F"/>
    <w:rsid w:val="00AC4ACD"/>
    <w:rsid w:val="00AC4BD8"/>
    <w:rsid w:val="00AC7839"/>
    <w:rsid w:val="00AD00D1"/>
    <w:rsid w:val="00AD1CD8"/>
    <w:rsid w:val="00AD4043"/>
    <w:rsid w:val="00AD4495"/>
    <w:rsid w:val="00AD44C1"/>
    <w:rsid w:val="00AD4C07"/>
    <w:rsid w:val="00AD7647"/>
    <w:rsid w:val="00AD78EB"/>
    <w:rsid w:val="00AE185A"/>
    <w:rsid w:val="00AE1B79"/>
    <w:rsid w:val="00AE335B"/>
    <w:rsid w:val="00AE3D16"/>
    <w:rsid w:val="00AE47EB"/>
    <w:rsid w:val="00AE4865"/>
    <w:rsid w:val="00AE5A7E"/>
    <w:rsid w:val="00AE749F"/>
    <w:rsid w:val="00AF0B4B"/>
    <w:rsid w:val="00AF16B0"/>
    <w:rsid w:val="00AF2231"/>
    <w:rsid w:val="00AF3CFF"/>
    <w:rsid w:val="00AF4E2A"/>
    <w:rsid w:val="00AF6988"/>
    <w:rsid w:val="00AF7B56"/>
    <w:rsid w:val="00B0268C"/>
    <w:rsid w:val="00B029EA"/>
    <w:rsid w:val="00B04C1D"/>
    <w:rsid w:val="00B04E58"/>
    <w:rsid w:val="00B06177"/>
    <w:rsid w:val="00B071DA"/>
    <w:rsid w:val="00B07555"/>
    <w:rsid w:val="00B076CF"/>
    <w:rsid w:val="00B10062"/>
    <w:rsid w:val="00B10878"/>
    <w:rsid w:val="00B11234"/>
    <w:rsid w:val="00B126AE"/>
    <w:rsid w:val="00B131F6"/>
    <w:rsid w:val="00B14759"/>
    <w:rsid w:val="00B15137"/>
    <w:rsid w:val="00B155E9"/>
    <w:rsid w:val="00B1598F"/>
    <w:rsid w:val="00B15F7D"/>
    <w:rsid w:val="00B23CB1"/>
    <w:rsid w:val="00B23CDF"/>
    <w:rsid w:val="00B258BB"/>
    <w:rsid w:val="00B30E01"/>
    <w:rsid w:val="00B3228C"/>
    <w:rsid w:val="00B32996"/>
    <w:rsid w:val="00B3506B"/>
    <w:rsid w:val="00B351A2"/>
    <w:rsid w:val="00B36F1A"/>
    <w:rsid w:val="00B42C00"/>
    <w:rsid w:val="00B4314D"/>
    <w:rsid w:val="00B4381F"/>
    <w:rsid w:val="00B43DEF"/>
    <w:rsid w:val="00B45B6E"/>
    <w:rsid w:val="00B47357"/>
    <w:rsid w:val="00B50455"/>
    <w:rsid w:val="00B50619"/>
    <w:rsid w:val="00B50B9C"/>
    <w:rsid w:val="00B50BA4"/>
    <w:rsid w:val="00B51963"/>
    <w:rsid w:val="00B51B74"/>
    <w:rsid w:val="00B51B99"/>
    <w:rsid w:val="00B52347"/>
    <w:rsid w:val="00B52821"/>
    <w:rsid w:val="00B53518"/>
    <w:rsid w:val="00B5371D"/>
    <w:rsid w:val="00B55422"/>
    <w:rsid w:val="00B55552"/>
    <w:rsid w:val="00B55A7D"/>
    <w:rsid w:val="00B56588"/>
    <w:rsid w:val="00B61FE3"/>
    <w:rsid w:val="00B62820"/>
    <w:rsid w:val="00B63E1C"/>
    <w:rsid w:val="00B64183"/>
    <w:rsid w:val="00B65100"/>
    <w:rsid w:val="00B6510B"/>
    <w:rsid w:val="00B6571B"/>
    <w:rsid w:val="00B658C2"/>
    <w:rsid w:val="00B65FE9"/>
    <w:rsid w:val="00B66137"/>
    <w:rsid w:val="00B67B97"/>
    <w:rsid w:val="00B67CF0"/>
    <w:rsid w:val="00B714B0"/>
    <w:rsid w:val="00B74121"/>
    <w:rsid w:val="00B754AC"/>
    <w:rsid w:val="00B76B7E"/>
    <w:rsid w:val="00B76DDA"/>
    <w:rsid w:val="00B77C17"/>
    <w:rsid w:val="00B8368D"/>
    <w:rsid w:val="00B842FE"/>
    <w:rsid w:val="00B84C41"/>
    <w:rsid w:val="00B90D95"/>
    <w:rsid w:val="00B91F2F"/>
    <w:rsid w:val="00B92596"/>
    <w:rsid w:val="00B926E3"/>
    <w:rsid w:val="00B926F3"/>
    <w:rsid w:val="00B92B40"/>
    <w:rsid w:val="00B93336"/>
    <w:rsid w:val="00B93387"/>
    <w:rsid w:val="00B9521A"/>
    <w:rsid w:val="00B95C1F"/>
    <w:rsid w:val="00B968C8"/>
    <w:rsid w:val="00B9694F"/>
    <w:rsid w:val="00BA032D"/>
    <w:rsid w:val="00BA1123"/>
    <w:rsid w:val="00BA15CF"/>
    <w:rsid w:val="00BA3EC5"/>
    <w:rsid w:val="00BA4D5C"/>
    <w:rsid w:val="00BA4F13"/>
    <w:rsid w:val="00BA6AC8"/>
    <w:rsid w:val="00BA7DBA"/>
    <w:rsid w:val="00BA7E32"/>
    <w:rsid w:val="00BB0473"/>
    <w:rsid w:val="00BB09C4"/>
    <w:rsid w:val="00BB3D48"/>
    <w:rsid w:val="00BB537C"/>
    <w:rsid w:val="00BB5395"/>
    <w:rsid w:val="00BB5DFC"/>
    <w:rsid w:val="00BB6B21"/>
    <w:rsid w:val="00BB78D1"/>
    <w:rsid w:val="00BC1611"/>
    <w:rsid w:val="00BC397D"/>
    <w:rsid w:val="00BC4DA3"/>
    <w:rsid w:val="00BC5DAE"/>
    <w:rsid w:val="00BC6D71"/>
    <w:rsid w:val="00BC7FF4"/>
    <w:rsid w:val="00BD1C8B"/>
    <w:rsid w:val="00BD1F0C"/>
    <w:rsid w:val="00BD279D"/>
    <w:rsid w:val="00BD2BAC"/>
    <w:rsid w:val="00BD4ECA"/>
    <w:rsid w:val="00BD52E0"/>
    <w:rsid w:val="00BD58C7"/>
    <w:rsid w:val="00BD5A9B"/>
    <w:rsid w:val="00BD6446"/>
    <w:rsid w:val="00BD6BB8"/>
    <w:rsid w:val="00BD70DE"/>
    <w:rsid w:val="00BD738B"/>
    <w:rsid w:val="00BE05E1"/>
    <w:rsid w:val="00BE1B13"/>
    <w:rsid w:val="00BE1C86"/>
    <w:rsid w:val="00BE1F43"/>
    <w:rsid w:val="00BE2F74"/>
    <w:rsid w:val="00BE3E9C"/>
    <w:rsid w:val="00BE7836"/>
    <w:rsid w:val="00BE78C2"/>
    <w:rsid w:val="00BF0844"/>
    <w:rsid w:val="00BF0A1C"/>
    <w:rsid w:val="00BF587E"/>
    <w:rsid w:val="00BF63BB"/>
    <w:rsid w:val="00BF6AB2"/>
    <w:rsid w:val="00BF7A58"/>
    <w:rsid w:val="00C00405"/>
    <w:rsid w:val="00C009C4"/>
    <w:rsid w:val="00C03CB2"/>
    <w:rsid w:val="00C04470"/>
    <w:rsid w:val="00C04F55"/>
    <w:rsid w:val="00C05041"/>
    <w:rsid w:val="00C0520E"/>
    <w:rsid w:val="00C058DA"/>
    <w:rsid w:val="00C061C4"/>
    <w:rsid w:val="00C066A6"/>
    <w:rsid w:val="00C070A2"/>
    <w:rsid w:val="00C070CF"/>
    <w:rsid w:val="00C0723D"/>
    <w:rsid w:val="00C07953"/>
    <w:rsid w:val="00C07E0A"/>
    <w:rsid w:val="00C11A01"/>
    <w:rsid w:val="00C11C55"/>
    <w:rsid w:val="00C12F6C"/>
    <w:rsid w:val="00C14230"/>
    <w:rsid w:val="00C1607F"/>
    <w:rsid w:val="00C173E8"/>
    <w:rsid w:val="00C20C8D"/>
    <w:rsid w:val="00C21441"/>
    <w:rsid w:val="00C228AD"/>
    <w:rsid w:val="00C22A16"/>
    <w:rsid w:val="00C22C5F"/>
    <w:rsid w:val="00C23641"/>
    <w:rsid w:val="00C23919"/>
    <w:rsid w:val="00C24583"/>
    <w:rsid w:val="00C24A33"/>
    <w:rsid w:val="00C25BC1"/>
    <w:rsid w:val="00C300DB"/>
    <w:rsid w:val="00C30CC2"/>
    <w:rsid w:val="00C30E51"/>
    <w:rsid w:val="00C31DB2"/>
    <w:rsid w:val="00C32EE7"/>
    <w:rsid w:val="00C33A53"/>
    <w:rsid w:val="00C34649"/>
    <w:rsid w:val="00C354DB"/>
    <w:rsid w:val="00C36067"/>
    <w:rsid w:val="00C365C3"/>
    <w:rsid w:val="00C36E9C"/>
    <w:rsid w:val="00C37FB1"/>
    <w:rsid w:val="00C40600"/>
    <w:rsid w:val="00C40CCA"/>
    <w:rsid w:val="00C40FFF"/>
    <w:rsid w:val="00C414AB"/>
    <w:rsid w:val="00C41B64"/>
    <w:rsid w:val="00C4205C"/>
    <w:rsid w:val="00C420EF"/>
    <w:rsid w:val="00C42C1E"/>
    <w:rsid w:val="00C433D0"/>
    <w:rsid w:val="00C43B80"/>
    <w:rsid w:val="00C440CA"/>
    <w:rsid w:val="00C44402"/>
    <w:rsid w:val="00C45069"/>
    <w:rsid w:val="00C46C5D"/>
    <w:rsid w:val="00C4786C"/>
    <w:rsid w:val="00C50447"/>
    <w:rsid w:val="00C50D31"/>
    <w:rsid w:val="00C51459"/>
    <w:rsid w:val="00C51CEF"/>
    <w:rsid w:val="00C5268B"/>
    <w:rsid w:val="00C54215"/>
    <w:rsid w:val="00C550F4"/>
    <w:rsid w:val="00C55BDA"/>
    <w:rsid w:val="00C570C3"/>
    <w:rsid w:val="00C574FF"/>
    <w:rsid w:val="00C576FE"/>
    <w:rsid w:val="00C57882"/>
    <w:rsid w:val="00C60F39"/>
    <w:rsid w:val="00C61B62"/>
    <w:rsid w:val="00C624D6"/>
    <w:rsid w:val="00C64392"/>
    <w:rsid w:val="00C649B0"/>
    <w:rsid w:val="00C65ACB"/>
    <w:rsid w:val="00C65EB7"/>
    <w:rsid w:val="00C6785C"/>
    <w:rsid w:val="00C7270F"/>
    <w:rsid w:val="00C73727"/>
    <w:rsid w:val="00C73FE7"/>
    <w:rsid w:val="00C740AC"/>
    <w:rsid w:val="00C758F8"/>
    <w:rsid w:val="00C75B8E"/>
    <w:rsid w:val="00C77010"/>
    <w:rsid w:val="00C80DC1"/>
    <w:rsid w:val="00C80F3E"/>
    <w:rsid w:val="00C8101A"/>
    <w:rsid w:val="00C82349"/>
    <w:rsid w:val="00C829D2"/>
    <w:rsid w:val="00C82A9C"/>
    <w:rsid w:val="00C833B1"/>
    <w:rsid w:val="00C8485F"/>
    <w:rsid w:val="00C84A95"/>
    <w:rsid w:val="00C8535E"/>
    <w:rsid w:val="00C853AC"/>
    <w:rsid w:val="00C85F02"/>
    <w:rsid w:val="00C86D93"/>
    <w:rsid w:val="00C907BC"/>
    <w:rsid w:val="00C9109D"/>
    <w:rsid w:val="00C914D4"/>
    <w:rsid w:val="00C91A63"/>
    <w:rsid w:val="00C93588"/>
    <w:rsid w:val="00C936F5"/>
    <w:rsid w:val="00C941E5"/>
    <w:rsid w:val="00C95985"/>
    <w:rsid w:val="00C96932"/>
    <w:rsid w:val="00C96B71"/>
    <w:rsid w:val="00C97449"/>
    <w:rsid w:val="00C97E89"/>
    <w:rsid w:val="00CA11D6"/>
    <w:rsid w:val="00CA1B8C"/>
    <w:rsid w:val="00CA1EAE"/>
    <w:rsid w:val="00CA421E"/>
    <w:rsid w:val="00CA4421"/>
    <w:rsid w:val="00CA52C4"/>
    <w:rsid w:val="00CB00FC"/>
    <w:rsid w:val="00CB186D"/>
    <w:rsid w:val="00CB1ABA"/>
    <w:rsid w:val="00CB1DD1"/>
    <w:rsid w:val="00CB220C"/>
    <w:rsid w:val="00CB22EF"/>
    <w:rsid w:val="00CB254D"/>
    <w:rsid w:val="00CB304B"/>
    <w:rsid w:val="00CB31CA"/>
    <w:rsid w:val="00CB4FED"/>
    <w:rsid w:val="00CB6012"/>
    <w:rsid w:val="00CB6525"/>
    <w:rsid w:val="00CC073D"/>
    <w:rsid w:val="00CC1C26"/>
    <w:rsid w:val="00CC1FDD"/>
    <w:rsid w:val="00CC5026"/>
    <w:rsid w:val="00CC531E"/>
    <w:rsid w:val="00CC7F7A"/>
    <w:rsid w:val="00CD14FD"/>
    <w:rsid w:val="00CD2488"/>
    <w:rsid w:val="00CD2792"/>
    <w:rsid w:val="00CD51CC"/>
    <w:rsid w:val="00CD670C"/>
    <w:rsid w:val="00CD6EDB"/>
    <w:rsid w:val="00CD6F5E"/>
    <w:rsid w:val="00CD7203"/>
    <w:rsid w:val="00CD7BA2"/>
    <w:rsid w:val="00CE202A"/>
    <w:rsid w:val="00CE29A4"/>
    <w:rsid w:val="00CE2F29"/>
    <w:rsid w:val="00CE3489"/>
    <w:rsid w:val="00CE392F"/>
    <w:rsid w:val="00CE3B6B"/>
    <w:rsid w:val="00CE600A"/>
    <w:rsid w:val="00CF0D69"/>
    <w:rsid w:val="00CF1BBA"/>
    <w:rsid w:val="00CF2095"/>
    <w:rsid w:val="00CF3434"/>
    <w:rsid w:val="00CF3B2F"/>
    <w:rsid w:val="00CF4CFF"/>
    <w:rsid w:val="00CF58A4"/>
    <w:rsid w:val="00CF6624"/>
    <w:rsid w:val="00CF7201"/>
    <w:rsid w:val="00CF77B3"/>
    <w:rsid w:val="00CF7C65"/>
    <w:rsid w:val="00D0256C"/>
    <w:rsid w:val="00D02FCF"/>
    <w:rsid w:val="00D034A9"/>
    <w:rsid w:val="00D03F9A"/>
    <w:rsid w:val="00D07DA8"/>
    <w:rsid w:val="00D100EA"/>
    <w:rsid w:val="00D112A0"/>
    <w:rsid w:val="00D119BA"/>
    <w:rsid w:val="00D1341F"/>
    <w:rsid w:val="00D13438"/>
    <w:rsid w:val="00D1350B"/>
    <w:rsid w:val="00D14DB9"/>
    <w:rsid w:val="00D14DCE"/>
    <w:rsid w:val="00D15235"/>
    <w:rsid w:val="00D15EA9"/>
    <w:rsid w:val="00D17690"/>
    <w:rsid w:val="00D17940"/>
    <w:rsid w:val="00D22F85"/>
    <w:rsid w:val="00D24E77"/>
    <w:rsid w:val="00D25EAA"/>
    <w:rsid w:val="00D2616F"/>
    <w:rsid w:val="00D27217"/>
    <w:rsid w:val="00D2762C"/>
    <w:rsid w:val="00D27774"/>
    <w:rsid w:val="00D2780F"/>
    <w:rsid w:val="00D30948"/>
    <w:rsid w:val="00D30C4F"/>
    <w:rsid w:val="00D31ABA"/>
    <w:rsid w:val="00D32010"/>
    <w:rsid w:val="00D32562"/>
    <w:rsid w:val="00D332E5"/>
    <w:rsid w:val="00D339CE"/>
    <w:rsid w:val="00D368C0"/>
    <w:rsid w:val="00D36C38"/>
    <w:rsid w:val="00D36EDD"/>
    <w:rsid w:val="00D37EA3"/>
    <w:rsid w:val="00D40878"/>
    <w:rsid w:val="00D41B86"/>
    <w:rsid w:val="00D43380"/>
    <w:rsid w:val="00D434F9"/>
    <w:rsid w:val="00D44E71"/>
    <w:rsid w:val="00D47F16"/>
    <w:rsid w:val="00D50BF1"/>
    <w:rsid w:val="00D50CD9"/>
    <w:rsid w:val="00D51FE6"/>
    <w:rsid w:val="00D52003"/>
    <w:rsid w:val="00D529F9"/>
    <w:rsid w:val="00D53454"/>
    <w:rsid w:val="00D544C6"/>
    <w:rsid w:val="00D549B1"/>
    <w:rsid w:val="00D5568C"/>
    <w:rsid w:val="00D55E90"/>
    <w:rsid w:val="00D567DD"/>
    <w:rsid w:val="00D573D5"/>
    <w:rsid w:val="00D61F7C"/>
    <w:rsid w:val="00D63091"/>
    <w:rsid w:val="00D6346F"/>
    <w:rsid w:val="00D63B9D"/>
    <w:rsid w:val="00D64655"/>
    <w:rsid w:val="00D64DDB"/>
    <w:rsid w:val="00D65E31"/>
    <w:rsid w:val="00D65F2E"/>
    <w:rsid w:val="00D6617A"/>
    <w:rsid w:val="00D66735"/>
    <w:rsid w:val="00D67632"/>
    <w:rsid w:val="00D71E57"/>
    <w:rsid w:val="00D72A85"/>
    <w:rsid w:val="00D732AA"/>
    <w:rsid w:val="00D747E5"/>
    <w:rsid w:val="00D74FC0"/>
    <w:rsid w:val="00D75D02"/>
    <w:rsid w:val="00D75E9D"/>
    <w:rsid w:val="00D76A2E"/>
    <w:rsid w:val="00D77105"/>
    <w:rsid w:val="00D80AF4"/>
    <w:rsid w:val="00D819D2"/>
    <w:rsid w:val="00D81D48"/>
    <w:rsid w:val="00D82374"/>
    <w:rsid w:val="00D83B56"/>
    <w:rsid w:val="00D84D38"/>
    <w:rsid w:val="00D8516D"/>
    <w:rsid w:val="00D87344"/>
    <w:rsid w:val="00D909E8"/>
    <w:rsid w:val="00D90E2B"/>
    <w:rsid w:val="00D91EDF"/>
    <w:rsid w:val="00D92A7E"/>
    <w:rsid w:val="00D92E93"/>
    <w:rsid w:val="00D93B05"/>
    <w:rsid w:val="00D93C6B"/>
    <w:rsid w:val="00D94EE5"/>
    <w:rsid w:val="00D95AA1"/>
    <w:rsid w:val="00D96339"/>
    <w:rsid w:val="00D979E9"/>
    <w:rsid w:val="00D97FB7"/>
    <w:rsid w:val="00DA115E"/>
    <w:rsid w:val="00DA1CCC"/>
    <w:rsid w:val="00DA1CFA"/>
    <w:rsid w:val="00DA5562"/>
    <w:rsid w:val="00DA723B"/>
    <w:rsid w:val="00DA7C66"/>
    <w:rsid w:val="00DB0117"/>
    <w:rsid w:val="00DB024E"/>
    <w:rsid w:val="00DB07CF"/>
    <w:rsid w:val="00DB146C"/>
    <w:rsid w:val="00DB3139"/>
    <w:rsid w:val="00DB435E"/>
    <w:rsid w:val="00DB4E3C"/>
    <w:rsid w:val="00DB4E58"/>
    <w:rsid w:val="00DB5456"/>
    <w:rsid w:val="00DB5554"/>
    <w:rsid w:val="00DB5B6C"/>
    <w:rsid w:val="00DB6AE1"/>
    <w:rsid w:val="00DB6BF3"/>
    <w:rsid w:val="00DC020E"/>
    <w:rsid w:val="00DC1593"/>
    <w:rsid w:val="00DC1F73"/>
    <w:rsid w:val="00DC2EE3"/>
    <w:rsid w:val="00DC30BA"/>
    <w:rsid w:val="00DC380D"/>
    <w:rsid w:val="00DC5FEE"/>
    <w:rsid w:val="00DC6D7E"/>
    <w:rsid w:val="00DC7134"/>
    <w:rsid w:val="00DD0AEC"/>
    <w:rsid w:val="00DD0C11"/>
    <w:rsid w:val="00DD1269"/>
    <w:rsid w:val="00DD278E"/>
    <w:rsid w:val="00DD2991"/>
    <w:rsid w:val="00DD2BEF"/>
    <w:rsid w:val="00DD366A"/>
    <w:rsid w:val="00DD3F82"/>
    <w:rsid w:val="00DD4205"/>
    <w:rsid w:val="00DE0140"/>
    <w:rsid w:val="00DE2094"/>
    <w:rsid w:val="00DE2DDB"/>
    <w:rsid w:val="00DE34CF"/>
    <w:rsid w:val="00DE3BDA"/>
    <w:rsid w:val="00DE3D97"/>
    <w:rsid w:val="00DE5939"/>
    <w:rsid w:val="00DE5C41"/>
    <w:rsid w:val="00DF1D5A"/>
    <w:rsid w:val="00DF1ED1"/>
    <w:rsid w:val="00DF241E"/>
    <w:rsid w:val="00DF29B6"/>
    <w:rsid w:val="00DF2CDA"/>
    <w:rsid w:val="00DF33B2"/>
    <w:rsid w:val="00DF44D6"/>
    <w:rsid w:val="00DF4B66"/>
    <w:rsid w:val="00DF559E"/>
    <w:rsid w:val="00DF6F77"/>
    <w:rsid w:val="00DF7B18"/>
    <w:rsid w:val="00DF7EBC"/>
    <w:rsid w:val="00E0059E"/>
    <w:rsid w:val="00E00C85"/>
    <w:rsid w:val="00E01545"/>
    <w:rsid w:val="00E01BBC"/>
    <w:rsid w:val="00E02C5C"/>
    <w:rsid w:val="00E04653"/>
    <w:rsid w:val="00E04F23"/>
    <w:rsid w:val="00E05247"/>
    <w:rsid w:val="00E05276"/>
    <w:rsid w:val="00E05C2B"/>
    <w:rsid w:val="00E0689A"/>
    <w:rsid w:val="00E06E9E"/>
    <w:rsid w:val="00E10AA9"/>
    <w:rsid w:val="00E11CB2"/>
    <w:rsid w:val="00E12DA6"/>
    <w:rsid w:val="00E146FA"/>
    <w:rsid w:val="00E15ADA"/>
    <w:rsid w:val="00E22033"/>
    <w:rsid w:val="00E232E6"/>
    <w:rsid w:val="00E24731"/>
    <w:rsid w:val="00E2594F"/>
    <w:rsid w:val="00E2616C"/>
    <w:rsid w:val="00E261FE"/>
    <w:rsid w:val="00E315AB"/>
    <w:rsid w:val="00E31C6C"/>
    <w:rsid w:val="00E332C7"/>
    <w:rsid w:val="00E33314"/>
    <w:rsid w:val="00E33EC5"/>
    <w:rsid w:val="00E33FC5"/>
    <w:rsid w:val="00E34263"/>
    <w:rsid w:val="00E349A7"/>
    <w:rsid w:val="00E35295"/>
    <w:rsid w:val="00E3561F"/>
    <w:rsid w:val="00E36C2B"/>
    <w:rsid w:val="00E400FB"/>
    <w:rsid w:val="00E40865"/>
    <w:rsid w:val="00E40F60"/>
    <w:rsid w:val="00E4193A"/>
    <w:rsid w:val="00E42CBA"/>
    <w:rsid w:val="00E437C8"/>
    <w:rsid w:val="00E43F01"/>
    <w:rsid w:val="00E443C9"/>
    <w:rsid w:val="00E45186"/>
    <w:rsid w:val="00E46A63"/>
    <w:rsid w:val="00E46C3A"/>
    <w:rsid w:val="00E51C69"/>
    <w:rsid w:val="00E531A4"/>
    <w:rsid w:val="00E56166"/>
    <w:rsid w:val="00E57AE1"/>
    <w:rsid w:val="00E601C3"/>
    <w:rsid w:val="00E60614"/>
    <w:rsid w:val="00E60F3F"/>
    <w:rsid w:val="00E61A80"/>
    <w:rsid w:val="00E62BB2"/>
    <w:rsid w:val="00E64132"/>
    <w:rsid w:val="00E660A0"/>
    <w:rsid w:val="00E6637C"/>
    <w:rsid w:val="00E666B8"/>
    <w:rsid w:val="00E67486"/>
    <w:rsid w:val="00E7286D"/>
    <w:rsid w:val="00E73E3F"/>
    <w:rsid w:val="00E7478F"/>
    <w:rsid w:val="00E772F6"/>
    <w:rsid w:val="00E77BB4"/>
    <w:rsid w:val="00E80376"/>
    <w:rsid w:val="00E8065D"/>
    <w:rsid w:val="00E84E31"/>
    <w:rsid w:val="00E85B60"/>
    <w:rsid w:val="00E85D29"/>
    <w:rsid w:val="00E86016"/>
    <w:rsid w:val="00E86561"/>
    <w:rsid w:val="00E86B9F"/>
    <w:rsid w:val="00E9072B"/>
    <w:rsid w:val="00E91703"/>
    <w:rsid w:val="00E92137"/>
    <w:rsid w:val="00E957DE"/>
    <w:rsid w:val="00E97164"/>
    <w:rsid w:val="00EA153B"/>
    <w:rsid w:val="00EA1B71"/>
    <w:rsid w:val="00EA1CB6"/>
    <w:rsid w:val="00EA1D03"/>
    <w:rsid w:val="00EA49D2"/>
    <w:rsid w:val="00EA4ABC"/>
    <w:rsid w:val="00EA4CCF"/>
    <w:rsid w:val="00EA59B1"/>
    <w:rsid w:val="00EA71E9"/>
    <w:rsid w:val="00EB2443"/>
    <w:rsid w:val="00EB2E70"/>
    <w:rsid w:val="00EB6352"/>
    <w:rsid w:val="00EB69E8"/>
    <w:rsid w:val="00EB766D"/>
    <w:rsid w:val="00EC01C7"/>
    <w:rsid w:val="00EC099D"/>
    <w:rsid w:val="00EC2C42"/>
    <w:rsid w:val="00EC3DB9"/>
    <w:rsid w:val="00EC4553"/>
    <w:rsid w:val="00EC5BD6"/>
    <w:rsid w:val="00EC5EEA"/>
    <w:rsid w:val="00EC60BB"/>
    <w:rsid w:val="00EC6D71"/>
    <w:rsid w:val="00ED0CC0"/>
    <w:rsid w:val="00ED0F11"/>
    <w:rsid w:val="00ED2D35"/>
    <w:rsid w:val="00ED4D3C"/>
    <w:rsid w:val="00ED53D6"/>
    <w:rsid w:val="00ED58CE"/>
    <w:rsid w:val="00EE0F8E"/>
    <w:rsid w:val="00EE32E7"/>
    <w:rsid w:val="00EE3759"/>
    <w:rsid w:val="00EE4108"/>
    <w:rsid w:val="00EE4412"/>
    <w:rsid w:val="00EE7D7C"/>
    <w:rsid w:val="00EF0784"/>
    <w:rsid w:val="00EF0B64"/>
    <w:rsid w:val="00EF1C47"/>
    <w:rsid w:val="00EF37F6"/>
    <w:rsid w:val="00EF447F"/>
    <w:rsid w:val="00EF4F35"/>
    <w:rsid w:val="00EF6C05"/>
    <w:rsid w:val="00EF77F4"/>
    <w:rsid w:val="00EF7E35"/>
    <w:rsid w:val="00F04489"/>
    <w:rsid w:val="00F04B71"/>
    <w:rsid w:val="00F06783"/>
    <w:rsid w:val="00F07622"/>
    <w:rsid w:val="00F07A72"/>
    <w:rsid w:val="00F116C9"/>
    <w:rsid w:val="00F117DD"/>
    <w:rsid w:val="00F127DA"/>
    <w:rsid w:val="00F13CEC"/>
    <w:rsid w:val="00F148AC"/>
    <w:rsid w:val="00F159C6"/>
    <w:rsid w:val="00F1609D"/>
    <w:rsid w:val="00F16ADD"/>
    <w:rsid w:val="00F16B90"/>
    <w:rsid w:val="00F20554"/>
    <w:rsid w:val="00F207AC"/>
    <w:rsid w:val="00F214E2"/>
    <w:rsid w:val="00F21CE0"/>
    <w:rsid w:val="00F226A8"/>
    <w:rsid w:val="00F22B64"/>
    <w:rsid w:val="00F2336D"/>
    <w:rsid w:val="00F23714"/>
    <w:rsid w:val="00F25D98"/>
    <w:rsid w:val="00F26A74"/>
    <w:rsid w:val="00F27148"/>
    <w:rsid w:val="00F27BAB"/>
    <w:rsid w:val="00F300FB"/>
    <w:rsid w:val="00F3026B"/>
    <w:rsid w:val="00F3051E"/>
    <w:rsid w:val="00F30D8A"/>
    <w:rsid w:val="00F30E2C"/>
    <w:rsid w:val="00F3103C"/>
    <w:rsid w:val="00F312BD"/>
    <w:rsid w:val="00F344D4"/>
    <w:rsid w:val="00F345C6"/>
    <w:rsid w:val="00F34D37"/>
    <w:rsid w:val="00F366B9"/>
    <w:rsid w:val="00F406C3"/>
    <w:rsid w:val="00F418B2"/>
    <w:rsid w:val="00F41941"/>
    <w:rsid w:val="00F42692"/>
    <w:rsid w:val="00F42990"/>
    <w:rsid w:val="00F42B40"/>
    <w:rsid w:val="00F43165"/>
    <w:rsid w:val="00F447CA"/>
    <w:rsid w:val="00F458BA"/>
    <w:rsid w:val="00F46341"/>
    <w:rsid w:val="00F46EBB"/>
    <w:rsid w:val="00F509EC"/>
    <w:rsid w:val="00F52E83"/>
    <w:rsid w:val="00F537EA"/>
    <w:rsid w:val="00F54FA6"/>
    <w:rsid w:val="00F55D4A"/>
    <w:rsid w:val="00F56AE7"/>
    <w:rsid w:val="00F606AB"/>
    <w:rsid w:val="00F61B42"/>
    <w:rsid w:val="00F61BC7"/>
    <w:rsid w:val="00F62350"/>
    <w:rsid w:val="00F628FB"/>
    <w:rsid w:val="00F62C03"/>
    <w:rsid w:val="00F62FE3"/>
    <w:rsid w:val="00F6320C"/>
    <w:rsid w:val="00F63A61"/>
    <w:rsid w:val="00F675EF"/>
    <w:rsid w:val="00F67B53"/>
    <w:rsid w:val="00F67EF3"/>
    <w:rsid w:val="00F70939"/>
    <w:rsid w:val="00F725AE"/>
    <w:rsid w:val="00F743F5"/>
    <w:rsid w:val="00F7629D"/>
    <w:rsid w:val="00F81442"/>
    <w:rsid w:val="00F825CE"/>
    <w:rsid w:val="00F82EDD"/>
    <w:rsid w:val="00F834CA"/>
    <w:rsid w:val="00F84067"/>
    <w:rsid w:val="00F8443A"/>
    <w:rsid w:val="00F8559D"/>
    <w:rsid w:val="00F85D31"/>
    <w:rsid w:val="00F85DC2"/>
    <w:rsid w:val="00F8677E"/>
    <w:rsid w:val="00F86E79"/>
    <w:rsid w:val="00F87376"/>
    <w:rsid w:val="00F90A7F"/>
    <w:rsid w:val="00F90AE0"/>
    <w:rsid w:val="00F94414"/>
    <w:rsid w:val="00F945EC"/>
    <w:rsid w:val="00F94B61"/>
    <w:rsid w:val="00F95ED6"/>
    <w:rsid w:val="00F9605C"/>
    <w:rsid w:val="00F963C0"/>
    <w:rsid w:val="00FA0536"/>
    <w:rsid w:val="00FA202D"/>
    <w:rsid w:val="00FA3951"/>
    <w:rsid w:val="00FA7CDB"/>
    <w:rsid w:val="00FB0444"/>
    <w:rsid w:val="00FB1CC6"/>
    <w:rsid w:val="00FB2B13"/>
    <w:rsid w:val="00FB3D9D"/>
    <w:rsid w:val="00FB6386"/>
    <w:rsid w:val="00FB6F06"/>
    <w:rsid w:val="00FB72E5"/>
    <w:rsid w:val="00FC04CE"/>
    <w:rsid w:val="00FC04E5"/>
    <w:rsid w:val="00FC1981"/>
    <w:rsid w:val="00FC1D46"/>
    <w:rsid w:val="00FC2A5F"/>
    <w:rsid w:val="00FC2E66"/>
    <w:rsid w:val="00FC331B"/>
    <w:rsid w:val="00FC3E22"/>
    <w:rsid w:val="00FC731E"/>
    <w:rsid w:val="00FC7D05"/>
    <w:rsid w:val="00FD07B5"/>
    <w:rsid w:val="00FD1488"/>
    <w:rsid w:val="00FD1615"/>
    <w:rsid w:val="00FD197F"/>
    <w:rsid w:val="00FD1DBF"/>
    <w:rsid w:val="00FD3503"/>
    <w:rsid w:val="00FD4F64"/>
    <w:rsid w:val="00FD6006"/>
    <w:rsid w:val="00FD6E56"/>
    <w:rsid w:val="00FD702C"/>
    <w:rsid w:val="00FD730B"/>
    <w:rsid w:val="00FD779D"/>
    <w:rsid w:val="00FE3046"/>
    <w:rsid w:val="00FE393D"/>
    <w:rsid w:val="00FE524B"/>
    <w:rsid w:val="00FE5843"/>
    <w:rsid w:val="00FE5E34"/>
    <w:rsid w:val="00FE6521"/>
    <w:rsid w:val="00FE786C"/>
    <w:rsid w:val="00FF0BD3"/>
    <w:rsid w:val="00FF0CCB"/>
    <w:rsid w:val="00FF1115"/>
    <w:rsid w:val="00FF1E6D"/>
    <w:rsid w:val="00FF4118"/>
    <w:rsid w:val="00FF4565"/>
    <w:rsid w:val="00FF5315"/>
    <w:rsid w:val="00FF56F4"/>
    <w:rsid w:val="00FF5B7B"/>
    <w:rsid w:val="00FF6A0A"/>
    <w:rsid w:val="00FF764F"/>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C70ECAFC-58FF-46A3-84F5-CF714EC2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uiPriority w:val="99"/>
    <w:qFormat/>
    <w:rsid w:val="009E386A"/>
    <w:pPr>
      <w:numPr>
        <w:numId w:val="5"/>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4909A6"/>
    <w:rPr>
      <w:rFonts w:ascii="Times New Roman" w:hAnsi="Times New Roman"/>
      <w:lang w:val="en-GB" w:eastAsia="en-US"/>
    </w:rPr>
  </w:style>
  <w:style w:type="character" w:customStyle="1" w:styleId="TAHCar">
    <w:name w:val="TAH Car"/>
    <w:link w:val="TAH"/>
    <w:qFormat/>
    <w:locked/>
    <w:rsid w:val="003839D8"/>
    <w:rPr>
      <w:rFonts w:ascii="Arial" w:hAnsi="Arial"/>
      <w:b/>
      <w:sz w:val="18"/>
      <w:lang w:val="en-GB" w:eastAsia="en-US"/>
    </w:rPr>
  </w:style>
  <w:style w:type="character" w:customStyle="1" w:styleId="ListParagraphChar">
    <w:name w:val="List Paragraph Char"/>
    <w:aliases w:val="- Bullets Char,?? ?? Char,????? Char,???? Char,Lista1 Char,列出段落1 Char,中等深浅网格 1 - 着色 21 Char,列表段落 Char,목록 단락 Char,¥¡¡¡¡ì¬º¥¹¥È¶ÎÂä Char,ÁÐ³ö¶ÎÂä Char,列表段落1 Char,—ño’i—Ž Char,¥ê¥¹¥È¶ÎÂä Char,1st level - Bullet List Paragraph Char"/>
    <w:link w:val="ListParagraph"/>
    <w:uiPriority w:val="34"/>
    <w:qFormat/>
    <w:locked/>
    <w:rsid w:val="00FC7D05"/>
    <w:rPr>
      <w:rFonts w:ascii="DengXian" w:hAnsi="SimSun" w:cs="SimSun"/>
      <w:sz w:val="21"/>
      <w:szCs w:val="21"/>
    </w:rPr>
  </w:style>
  <w:style w:type="character" w:styleId="PlaceholderText">
    <w:name w:val="Placeholder Text"/>
    <w:basedOn w:val="DefaultParagraphFont"/>
    <w:uiPriority w:val="99"/>
    <w:semiHidden/>
    <w:rsid w:val="00046D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74543274">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883813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2168287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9785713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55968498">
      <w:bodyDiv w:val="1"/>
      <w:marLeft w:val="0"/>
      <w:marRight w:val="0"/>
      <w:marTop w:val="0"/>
      <w:marBottom w:val="0"/>
      <w:divBdr>
        <w:top w:val="none" w:sz="0" w:space="0" w:color="auto"/>
        <w:left w:val="none" w:sz="0" w:space="0" w:color="auto"/>
        <w:bottom w:val="none" w:sz="0" w:space="0" w:color="auto"/>
        <w:right w:val="none" w:sz="0" w:space="0" w:color="auto"/>
      </w:divBdr>
    </w:div>
    <w:div w:id="880705504">
      <w:bodyDiv w:val="1"/>
      <w:marLeft w:val="0"/>
      <w:marRight w:val="0"/>
      <w:marTop w:val="0"/>
      <w:marBottom w:val="0"/>
      <w:divBdr>
        <w:top w:val="none" w:sz="0" w:space="0" w:color="auto"/>
        <w:left w:val="none" w:sz="0" w:space="0" w:color="auto"/>
        <w:bottom w:val="none" w:sz="0" w:space="0" w:color="auto"/>
        <w:right w:val="none" w:sz="0" w:space="0" w:color="auto"/>
      </w:divBdr>
    </w:div>
    <w:div w:id="89077317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9601481">
      <w:bodyDiv w:val="1"/>
      <w:marLeft w:val="0"/>
      <w:marRight w:val="0"/>
      <w:marTop w:val="0"/>
      <w:marBottom w:val="0"/>
      <w:divBdr>
        <w:top w:val="none" w:sz="0" w:space="0" w:color="auto"/>
        <w:left w:val="none" w:sz="0" w:space="0" w:color="auto"/>
        <w:bottom w:val="none" w:sz="0" w:space="0" w:color="auto"/>
        <w:right w:val="none" w:sz="0" w:space="0" w:color="auto"/>
      </w:divBdr>
    </w:div>
    <w:div w:id="940844530">
      <w:bodyDiv w:val="1"/>
      <w:marLeft w:val="0"/>
      <w:marRight w:val="0"/>
      <w:marTop w:val="0"/>
      <w:marBottom w:val="0"/>
      <w:divBdr>
        <w:top w:val="none" w:sz="0" w:space="0" w:color="auto"/>
        <w:left w:val="none" w:sz="0" w:space="0" w:color="auto"/>
        <w:bottom w:val="none" w:sz="0" w:space="0" w:color="auto"/>
        <w:right w:val="none" w:sz="0" w:space="0" w:color="auto"/>
      </w:divBdr>
    </w:div>
    <w:div w:id="947467776">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2830382">
      <w:bodyDiv w:val="1"/>
      <w:marLeft w:val="0"/>
      <w:marRight w:val="0"/>
      <w:marTop w:val="0"/>
      <w:marBottom w:val="0"/>
      <w:divBdr>
        <w:top w:val="none" w:sz="0" w:space="0" w:color="auto"/>
        <w:left w:val="none" w:sz="0" w:space="0" w:color="auto"/>
        <w:bottom w:val="none" w:sz="0" w:space="0" w:color="auto"/>
        <w:right w:val="none" w:sz="0" w:space="0" w:color="auto"/>
      </w:divBdr>
    </w:div>
    <w:div w:id="1051422112">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98940305">
      <w:bodyDiv w:val="1"/>
      <w:marLeft w:val="0"/>
      <w:marRight w:val="0"/>
      <w:marTop w:val="0"/>
      <w:marBottom w:val="0"/>
      <w:divBdr>
        <w:top w:val="none" w:sz="0" w:space="0" w:color="auto"/>
        <w:left w:val="none" w:sz="0" w:space="0" w:color="auto"/>
        <w:bottom w:val="none" w:sz="0" w:space="0" w:color="auto"/>
        <w:right w:val="none" w:sz="0" w:space="0" w:color="auto"/>
      </w:divBdr>
    </w:div>
    <w:div w:id="1114863572">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31940113">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1777560">
      <w:bodyDiv w:val="1"/>
      <w:marLeft w:val="0"/>
      <w:marRight w:val="0"/>
      <w:marTop w:val="0"/>
      <w:marBottom w:val="0"/>
      <w:divBdr>
        <w:top w:val="none" w:sz="0" w:space="0" w:color="auto"/>
        <w:left w:val="none" w:sz="0" w:space="0" w:color="auto"/>
        <w:bottom w:val="none" w:sz="0" w:space="0" w:color="auto"/>
        <w:right w:val="none" w:sz="0" w:space="0" w:color="auto"/>
      </w:divBdr>
    </w:div>
    <w:div w:id="1525049768">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04340104">
      <w:bodyDiv w:val="1"/>
      <w:marLeft w:val="0"/>
      <w:marRight w:val="0"/>
      <w:marTop w:val="0"/>
      <w:marBottom w:val="0"/>
      <w:divBdr>
        <w:top w:val="none" w:sz="0" w:space="0" w:color="auto"/>
        <w:left w:val="none" w:sz="0" w:space="0" w:color="auto"/>
        <w:bottom w:val="none" w:sz="0" w:space="0" w:color="auto"/>
        <w:right w:val="none" w:sz="0" w:space="0" w:color="auto"/>
      </w:divBdr>
    </w:div>
    <w:div w:id="1660503614">
      <w:bodyDiv w:val="1"/>
      <w:marLeft w:val="0"/>
      <w:marRight w:val="0"/>
      <w:marTop w:val="0"/>
      <w:marBottom w:val="0"/>
      <w:divBdr>
        <w:top w:val="none" w:sz="0" w:space="0" w:color="auto"/>
        <w:left w:val="none" w:sz="0" w:space="0" w:color="auto"/>
        <w:bottom w:val="none" w:sz="0" w:space="0" w:color="auto"/>
        <w:right w:val="none" w:sz="0" w:space="0" w:color="auto"/>
      </w:divBdr>
    </w:div>
    <w:div w:id="1694190099">
      <w:bodyDiv w:val="1"/>
      <w:marLeft w:val="0"/>
      <w:marRight w:val="0"/>
      <w:marTop w:val="0"/>
      <w:marBottom w:val="0"/>
      <w:divBdr>
        <w:top w:val="none" w:sz="0" w:space="0" w:color="auto"/>
        <w:left w:val="none" w:sz="0" w:space="0" w:color="auto"/>
        <w:bottom w:val="none" w:sz="0" w:space="0" w:color="auto"/>
        <w:right w:val="none" w:sz="0" w:space="0" w:color="auto"/>
      </w:divBdr>
    </w:div>
    <w:div w:id="1761371923">
      <w:bodyDiv w:val="1"/>
      <w:marLeft w:val="0"/>
      <w:marRight w:val="0"/>
      <w:marTop w:val="0"/>
      <w:marBottom w:val="0"/>
      <w:divBdr>
        <w:top w:val="none" w:sz="0" w:space="0" w:color="auto"/>
        <w:left w:val="none" w:sz="0" w:space="0" w:color="auto"/>
        <w:bottom w:val="none" w:sz="0" w:space="0" w:color="auto"/>
        <w:right w:val="none" w:sz="0" w:space="0" w:color="auto"/>
      </w:divBdr>
    </w:div>
    <w:div w:id="1771390263">
      <w:bodyDiv w:val="1"/>
      <w:marLeft w:val="0"/>
      <w:marRight w:val="0"/>
      <w:marTop w:val="0"/>
      <w:marBottom w:val="0"/>
      <w:divBdr>
        <w:top w:val="none" w:sz="0" w:space="0" w:color="auto"/>
        <w:left w:val="none" w:sz="0" w:space="0" w:color="auto"/>
        <w:bottom w:val="none" w:sz="0" w:space="0" w:color="auto"/>
        <w:right w:val="none" w:sz="0" w:space="0" w:color="auto"/>
      </w:divBdr>
    </w:div>
    <w:div w:id="1792675275">
      <w:bodyDiv w:val="1"/>
      <w:marLeft w:val="0"/>
      <w:marRight w:val="0"/>
      <w:marTop w:val="0"/>
      <w:marBottom w:val="0"/>
      <w:divBdr>
        <w:top w:val="none" w:sz="0" w:space="0" w:color="auto"/>
        <w:left w:val="none" w:sz="0" w:space="0" w:color="auto"/>
        <w:bottom w:val="none" w:sz="0" w:space="0" w:color="auto"/>
        <w:right w:val="none" w:sz="0" w:space="0" w:color="auto"/>
      </w:divBdr>
    </w:div>
    <w:div w:id="1793934955">
      <w:bodyDiv w:val="1"/>
      <w:marLeft w:val="0"/>
      <w:marRight w:val="0"/>
      <w:marTop w:val="0"/>
      <w:marBottom w:val="0"/>
      <w:divBdr>
        <w:top w:val="none" w:sz="0" w:space="0" w:color="auto"/>
        <w:left w:val="none" w:sz="0" w:space="0" w:color="auto"/>
        <w:bottom w:val="none" w:sz="0" w:space="0" w:color="auto"/>
        <w:right w:val="none" w:sz="0" w:space="0" w:color="auto"/>
      </w:divBdr>
    </w:div>
    <w:div w:id="188706485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62052683">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7917771">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1EEAB-7C46-4B76-8601-C5B25A024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2847</Words>
  <Characters>16229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5</cp:revision>
  <dcterms:created xsi:type="dcterms:W3CDTF">2022-01-14T17:31:00Z</dcterms:created>
  <dcterms:modified xsi:type="dcterms:W3CDTF">2022-01-14T17:39:00Z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(3)1ebTTJbUZmwEgv5rcml5H+QCyLf9+FfpbCuCCxDqcN2Volb7wUkl1VNJG7LBkZUt94Nou6ev
c7zQRx1m1e2TWvAQnsjM/fY2uySWtYXX3cUwrWJg27q6mlBtnZYdvzkO/RQN2b9+EUHDuLUY
EO4xBL1t/xfdaCba+CjOO2E9YJd2KMXDBBB3UEv200b7KAevLY+RuQW4UF/z7yQi2pWBcOHt
PcHV5VlmHqiU/dCTFg</vt:lpwstr>
  </property>
  <property fmtid="{D5CDD505-2E9C-101B-9397-08002B2CF9AE}" pid="4" name="_2015_ms_pID_7253431">
    <vt:lpwstr>2YG+ToQLgQef1O58+3jGGRmDql4jcYX2gwC8sJbh/cbcu24Jk7y6Bh
9H2AJy9fuILeKoqRGjMD4CJYZ8j4rF6DjvL18MX8vdI+S0WDqzIT8QWVD9HKkJi6ikAOLHNt
gODIn2Fvg3otw4lPIbA4Cn2/VUUa19KWi/6KMTUpxr0ajTtKjFYwCsIAAvj/RJkdR342qDjF
sxOCKmMelmJUuqT4RXkqF8YCFBn6Miy7+5hE</vt:lpwstr>
  </property>
  <property fmtid="{D5CDD505-2E9C-101B-9397-08002B2CF9AE}" pid="5" name="_2015_ms_pID_7253432">
    <vt:lpwstr>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1639962996</vt:lpwstr>
  </property>
</Properties>
</file>